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5534FD" w14:textId="5D67BB7D" w:rsidR="00970EEF" w:rsidRPr="00BD2041" w:rsidRDefault="00C4684C" w:rsidP="00196ABD">
      <w:pPr>
        <w:pStyle w:val="Nadpis1"/>
        <w:numPr>
          <w:ilvl w:val="0"/>
          <w:numId w:val="0"/>
        </w:numPr>
        <w:ind w:left="360"/>
        <w:jc w:val="center"/>
      </w:pPr>
      <w:bookmarkStart w:id="0" w:name="_Toc443308202"/>
      <w:r w:rsidRPr="00C4684C">
        <w:t>Príloha 1</w:t>
      </w:r>
      <w:r>
        <w:t>b</w:t>
      </w:r>
      <w:r w:rsidRPr="00C4684C">
        <w:t xml:space="preserve">: </w:t>
      </w:r>
      <w:r w:rsidR="00970EEF" w:rsidRPr="00BD2041">
        <w:t>Postupy odborného hodnotenia</w:t>
      </w:r>
      <w:bookmarkEnd w:id="0"/>
      <w:r>
        <w:t xml:space="preserve"> pre projekty TP</w:t>
      </w:r>
      <w:r w:rsidR="00CD798A">
        <w:t xml:space="preserve"> OPII</w:t>
      </w:r>
    </w:p>
    <w:p w14:paraId="043F7E10" w14:textId="0EB5D338" w:rsidR="003D7106" w:rsidRPr="00BD2041" w:rsidRDefault="003D7106" w:rsidP="009974B5">
      <w:pPr>
        <w:spacing w:before="0" w:after="130" w:line="240" w:lineRule="auto"/>
        <w:ind w:left="0" w:firstLine="708"/>
        <w:rPr>
          <w:rFonts w:ascii="Arial Narrow" w:eastAsia="Times New Roman" w:hAnsi="Arial Narrow" w:cs="Times New Roman"/>
          <w:color w:val="002776"/>
          <w:szCs w:val="20"/>
        </w:rPr>
      </w:pPr>
      <w:bookmarkStart w:id="1" w:name="_Toc408169475"/>
      <w:bookmarkStart w:id="2" w:name="_Toc410033905"/>
      <w:r w:rsidRPr="00BD2041">
        <w:rPr>
          <w:rFonts w:ascii="Arial Narrow" w:eastAsia="Times New Roman" w:hAnsi="Arial Narrow" w:cs="Times New Roman"/>
          <w:color w:val="002776"/>
          <w:szCs w:val="20"/>
        </w:rPr>
        <w:t xml:space="preserve">Hodnotiace kritériá pre projekty technickej pomoci </w:t>
      </w:r>
      <w:bookmarkEnd w:id="1"/>
      <w:r w:rsidRPr="00BD2041">
        <w:rPr>
          <w:rFonts w:ascii="Arial Narrow" w:eastAsia="Times New Roman" w:hAnsi="Arial Narrow" w:cs="Times New Roman"/>
          <w:color w:val="002776"/>
          <w:szCs w:val="20"/>
        </w:rPr>
        <w:t>OPII</w:t>
      </w:r>
      <w:bookmarkEnd w:id="2"/>
    </w:p>
    <w:tbl>
      <w:tblPr>
        <w:tblStyle w:val="Deloittetable31"/>
        <w:tblW w:w="15054" w:type="dxa"/>
        <w:jc w:val="center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311"/>
        <w:gridCol w:w="1135"/>
        <w:gridCol w:w="374"/>
        <w:gridCol w:w="1596"/>
        <w:gridCol w:w="3700"/>
        <w:gridCol w:w="850"/>
        <w:gridCol w:w="2977"/>
        <w:gridCol w:w="4111"/>
      </w:tblGrid>
      <w:tr w:rsidR="005235C2" w:rsidRPr="00BD2041" w14:paraId="35CAC822" w14:textId="77777777" w:rsidTr="009974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1D58" w:themeFill="accent1" w:themeFillShade="BF"/>
          </w:tcPr>
          <w:p w14:paraId="12D3DC72" w14:textId="77777777" w:rsidR="005235C2" w:rsidRPr="00BD2041" w:rsidRDefault="005235C2" w:rsidP="008A7240">
            <w:pPr>
              <w:spacing w:before="0" w:after="0" w:line="240" w:lineRule="auto"/>
              <w:ind w:left="0" w:firstLine="0"/>
              <w:jc w:val="center"/>
              <w:rPr>
                <w:rFonts w:ascii="Arial Narrow" w:hAnsi="Arial Narrow"/>
                <w:b w:val="0"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bCs/>
                <w:lang w:val="sk-SK" w:eastAsia="sk-SK"/>
              </w:rPr>
              <w:t>Hodnotiace kritériá schválené MV OPII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DD03" w:themeFill="accent6"/>
          </w:tcPr>
          <w:p w14:paraId="64BCB078" w14:textId="77777777" w:rsidR="005235C2" w:rsidRPr="00BD2041" w:rsidRDefault="005235C2" w:rsidP="00AB78C2">
            <w:pPr>
              <w:spacing w:before="0" w:after="0" w:line="240" w:lineRule="auto"/>
              <w:ind w:lef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 w:val="0"/>
                <w:bCs/>
                <w:color w:val="auto"/>
                <w:lang w:val="sk-SK" w:eastAsia="sk-SK"/>
              </w:rPr>
            </w:pPr>
            <w:r w:rsidRPr="00BD2041">
              <w:rPr>
                <w:rFonts w:ascii="Arial Narrow" w:hAnsi="Arial Narrow"/>
                <w:bCs/>
                <w:color w:val="auto"/>
                <w:lang w:val="sk-SK" w:eastAsia="sk-SK"/>
              </w:rPr>
              <w:t>Súčasť Príručky pre odborných hodnotiteľov</w:t>
            </w:r>
          </w:p>
        </w:tc>
      </w:tr>
      <w:tr w:rsidR="003D7106" w:rsidRPr="00BD2041" w14:paraId="5ACDE7F5" w14:textId="77777777" w:rsidTr="00AB78C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6" w:type="dxa"/>
            <w:gridSpan w:val="2"/>
            <w:shd w:val="clear" w:color="auto" w:fill="001D58" w:themeFill="accent1" w:themeFillShade="BF"/>
          </w:tcPr>
          <w:p w14:paraId="3F6C805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hodnotená oblasť</w:t>
            </w:r>
          </w:p>
        </w:tc>
        <w:tc>
          <w:tcPr>
            <w:tcW w:w="1970" w:type="dxa"/>
            <w:gridSpan w:val="2"/>
            <w:shd w:val="clear" w:color="auto" w:fill="001D58" w:themeFill="accent1" w:themeFillShade="BF"/>
          </w:tcPr>
          <w:p w14:paraId="4084681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hodnotiace kritérium</w:t>
            </w:r>
          </w:p>
        </w:tc>
        <w:tc>
          <w:tcPr>
            <w:tcW w:w="3700" w:type="dxa"/>
            <w:shd w:val="clear" w:color="auto" w:fill="001D58" w:themeFill="accent1" w:themeFillShade="BF"/>
          </w:tcPr>
          <w:p w14:paraId="329A1612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predmet hodnotenia</w:t>
            </w:r>
          </w:p>
        </w:tc>
        <w:tc>
          <w:tcPr>
            <w:tcW w:w="850" w:type="dxa"/>
            <w:shd w:val="clear" w:color="auto" w:fill="001D58" w:themeFill="accent1" w:themeFillShade="BF"/>
          </w:tcPr>
          <w:p w14:paraId="5C4D709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</w:t>
            </w:r>
          </w:p>
          <w:p w14:paraId="21E5A96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tenie</w:t>
            </w:r>
            <w:r w:rsidRPr="00BD2041" w:rsidDel="00F4777B">
              <w:rPr>
                <w:rFonts w:ascii="Arial Narrow" w:hAnsi="Arial Narrow"/>
                <w:bCs/>
                <w:lang w:eastAsia="sk-SK"/>
              </w:rPr>
              <w:t xml:space="preserve"> </w:t>
            </w:r>
          </w:p>
        </w:tc>
        <w:tc>
          <w:tcPr>
            <w:tcW w:w="2977" w:type="dxa"/>
            <w:shd w:val="clear" w:color="auto" w:fill="001D58" w:themeFill="accent1" w:themeFillShade="BF"/>
          </w:tcPr>
          <w:p w14:paraId="02A085A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spôsob aplikácie hodnotiaceho kritéria</w:t>
            </w:r>
          </w:p>
        </w:tc>
        <w:tc>
          <w:tcPr>
            <w:tcW w:w="4111" w:type="dxa"/>
            <w:shd w:val="clear" w:color="auto" w:fill="C9DD03" w:themeFill="accent6"/>
          </w:tcPr>
          <w:p w14:paraId="6333F1BE" w14:textId="77777777" w:rsidR="003D7106" w:rsidRPr="00BD2041" w:rsidRDefault="003D7106" w:rsidP="00AB78C2">
            <w:pPr>
              <w:spacing w:before="0" w:after="0" w:line="240" w:lineRule="auto"/>
              <w:ind w:lef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spôsob vyhodnotenia a poznámky</w:t>
            </w:r>
          </w:p>
        </w:tc>
      </w:tr>
      <w:tr w:rsidR="003D7106" w:rsidRPr="00BD2041" w14:paraId="26E46FB9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 w:val="restart"/>
          </w:tcPr>
          <w:p w14:paraId="28487BF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1</w:t>
            </w:r>
          </w:p>
        </w:tc>
        <w:tc>
          <w:tcPr>
            <w:tcW w:w="1135" w:type="dxa"/>
            <w:vMerge w:val="restart"/>
          </w:tcPr>
          <w:p w14:paraId="7FC99EE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Príspevok navrhovaného projektu k cieľom a výsledkom OP a prioritnej osi</w:t>
            </w:r>
          </w:p>
        </w:tc>
        <w:tc>
          <w:tcPr>
            <w:tcW w:w="374" w:type="dxa"/>
            <w:vMerge w:val="restart"/>
          </w:tcPr>
          <w:p w14:paraId="74E1153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 xml:space="preserve"> 1.1</w:t>
            </w:r>
          </w:p>
        </w:tc>
        <w:tc>
          <w:tcPr>
            <w:tcW w:w="1596" w:type="dxa"/>
            <w:vMerge w:val="restart"/>
          </w:tcPr>
          <w:p w14:paraId="79F9074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Súlad projektu so stratégiou operačného programu</w:t>
            </w:r>
          </w:p>
        </w:tc>
        <w:tc>
          <w:tcPr>
            <w:tcW w:w="3700" w:type="dxa"/>
            <w:vMerge w:val="restart"/>
          </w:tcPr>
          <w:p w14:paraId="6199E0B9" w14:textId="77777777" w:rsidR="003D7106" w:rsidRPr="00BD2041" w:rsidRDefault="003D7106" w:rsidP="00D318AA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Posudzuje sa súlad projektu so stratégiou pre oblasť technickej pomoci OPII, t.j. súlad s:</w:t>
            </w:r>
            <w:r w:rsidRPr="00BD2041">
              <w:rPr>
                <w:rFonts w:ascii="Arial Narrow" w:hAnsi="Arial Narrow"/>
                <w:lang w:val="sk-SK"/>
              </w:rPr>
              <w:br/>
              <w:t>a) príslušnými špecifickými cieľmi,</w:t>
            </w:r>
            <w:r w:rsidRPr="00BD2041">
              <w:rPr>
                <w:rFonts w:ascii="Arial Narrow" w:hAnsi="Arial Narrow"/>
                <w:lang w:val="sk-SK"/>
              </w:rPr>
              <w:br/>
              <w:t>b) očakávanými výsledkami,</w:t>
            </w:r>
            <w:r w:rsidRPr="00BD2041">
              <w:rPr>
                <w:rFonts w:ascii="Arial Narrow" w:hAnsi="Arial Narrow"/>
                <w:lang w:val="sk-SK"/>
              </w:rPr>
              <w:br/>
              <w:t>c) definovanými oprávnenými aktivitami.</w:t>
            </w:r>
            <w:r w:rsidRPr="00BD2041">
              <w:rPr>
                <w:rFonts w:ascii="Arial Narrow" w:hAnsi="Arial Narrow"/>
                <w:lang w:val="sk-SK"/>
              </w:rPr>
              <w:br/>
            </w:r>
          </w:p>
        </w:tc>
        <w:tc>
          <w:tcPr>
            <w:tcW w:w="850" w:type="dxa"/>
          </w:tcPr>
          <w:p w14:paraId="674F0B9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nie</w:t>
            </w:r>
          </w:p>
        </w:tc>
        <w:tc>
          <w:tcPr>
            <w:tcW w:w="2977" w:type="dxa"/>
          </w:tcPr>
          <w:p w14:paraId="5E7DBA9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Hlavné aktivity projektu </w:t>
            </w:r>
            <w:r w:rsidRPr="00BD2041">
              <w:rPr>
                <w:rFonts w:ascii="Arial Narrow" w:hAnsi="Arial Narrow"/>
                <w:b/>
                <w:lang w:val="sk-SK"/>
              </w:rPr>
              <w:t>nie sú</w:t>
            </w:r>
            <w:r w:rsidRPr="00BD2041">
              <w:rPr>
                <w:rFonts w:ascii="Arial Narrow" w:hAnsi="Arial Narrow"/>
                <w:lang w:val="sk-SK"/>
              </w:rPr>
              <w:t xml:space="preserve"> v súlade so stratégiou pre oblasť technickej pomoci OPII, resp. ich súlad je iba v deklaratívnej rovine, nespĺňajú niektoré z posudzovaných kritérií.</w:t>
            </w:r>
          </w:p>
        </w:tc>
        <w:tc>
          <w:tcPr>
            <w:tcW w:w="4111" w:type="dxa"/>
            <w:vMerge w:val="restart"/>
          </w:tcPr>
          <w:p w14:paraId="186CE970" w14:textId="77777777" w:rsidR="008957C7" w:rsidRPr="00BD2041" w:rsidRDefault="008957C7" w:rsidP="008957C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Na rozdiel od administratívneho overenia ide o hĺbkové posúdenie vecnej (obsahovej) stránky projektu z hľadiska jeho súladu so stratégiou OPII v danej oblasti.</w:t>
            </w:r>
          </w:p>
          <w:p w14:paraId="25441D58" w14:textId="1E952104" w:rsidR="008957C7" w:rsidRPr="00BD2041" w:rsidRDefault="008957C7" w:rsidP="008957C7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Na základe tabuľky </w:t>
            </w:r>
            <w:r w:rsidRPr="00BD2041">
              <w:rPr>
                <w:rFonts w:ascii="Arial Narrow" w:hAnsi="Arial Narrow"/>
                <w:b/>
                <w:lang w:val="sk-SK"/>
              </w:rPr>
              <w:t>„Prehľad špecifických cieľov, očakávaných výsledkov a ukazovateľov vrátane ich relevancie k Horizontálnym princípom“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="008A56AB" w:rsidRPr="00BD2041">
              <w:rPr>
                <w:rFonts w:ascii="Arial Narrow" w:hAnsi="Arial Narrow"/>
                <w:lang w:val="sk-SK"/>
              </w:rPr>
              <w:t>(príloha</w:t>
            </w:r>
            <w:r w:rsidR="00172A37">
              <w:rPr>
                <w:rFonts w:ascii="Arial Narrow" w:hAnsi="Arial Narrow"/>
                <w:lang w:val="sk-SK"/>
              </w:rPr>
              <w:t> </w:t>
            </w:r>
            <w:r w:rsidR="008A56AB" w:rsidRPr="00BD2041">
              <w:rPr>
                <w:rFonts w:ascii="Arial Narrow" w:hAnsi="Arial Narrow"/>
                <w:lang w:val="sk-SK"/>
              </w:rPr>
              <w:t>č.</w:t>
            </w:r>
            <w:r w:rsidR="00172A37">
              <w:rPr>
                <w:rFonts w:ascii="Arial Narrow" w:hAnsi="Arial Narrow"/>
                <w:lang w:val="sk-SK"/>
              </w:rPr>
              <w:t> </w:t>
            </w:r>
            <w:del w:id="3" w:author="21" w:date="2017-11-20T09:01:00Z">
              <w:r w:rsidR="00EB3088" w:rsidDel="00F54754">
                <w:rPr>
                  <w:rFonts w:ascii="Arial Narrow" w:hAnsi="Arial Narrow"/>
                  <w:lang w:val="sk-SK"/>
                </w:rPr>
                <w:delText xml:space="preserve">2 </w:delText>
              </w:r>
            </w:del>
            <w:ins w:id="4" w:author="21" w:date="2017-11-20T09:01:00Z">
              <w:r w:rsidR="00F54754">
                <w:rPr>
                  <w:rFonts w:ascii="Arial Narrow" w:hAnsi="Arial Narrow"/>
                  <w:lang w:val="sk-SK"/>
                </w:rPr>
                <w:t>4</w:t>
              </w:r>
              <w:r w:rsidR="00F54754">
                <w:rPr>
                  <w:rFonts w:ascii="Arial Narrow" w:hAnsi="Arial Narrow"/>
                  <w:lang w:val="sk-SK"/>
                </w:rPr>
                <w:t xml:space="preserve"> </w:t>
              </w:r>
            </w:ins>
            <w:del w:id="5" w:author="21" w:date="2017-11-20T09:01:00Z">
              <w:r w:rsidR="00EB3088" w:rsidDel="00F54754">
                <w:rPr>
                  <w:rFonts w:ascii="Arial Narrow" w:hAnsi="Arial Narrow"/>
                  <w:lang w:val="sk-SK"/>
                </w:rPr>
                <w:delText>PpŽ</w:delText>
              </w:r>
            </w:del>
            <w:ins w:id="6" w:author="21" w:date="2017-11-20T09:01:00Z">
              <w:r w:rsidR="00F54754">
                <w:rPr>
                  <w:rFonts w:ascii="Arial Narrow" w:hAnsi="Arial Narrow"/>
                  <w:lang w:val="sk-SK"/>
                </w:rPr>
                <w:t>Postupov TP</w:t>
              </w:r>
            </w:ins>
            <w:r w:rsidRPr="00BD2041">
              <w:rPr>
                <w:rFonts w:ascii="Arial Narrow" w:hAnsi="Arial Narrow"/>
                <w:lang w:val="sk-SK"/>
              </w:rPr>
              <w:t>) a na základe vecného posúdenia hlavných aktivít projektu hodnotiteľ určí, či je projekt relevantný z hľadiska:</w:t>
            </w:r>
          </w:p>
          <w:p w14:paraId="41268087" w14:textId="77777777" w:rsidR="008957C7" w:rsidRPr="00BD2041" w:rsidRDefault="008957C7" w:rsidP="008957C7">
            <w:pPr>
              <w:pStyle w:val="Odsekzoznamu"/>
              <w:numPr>
                <w:ilvl w:val="0"/>
                <w:numId w:val="53"/>
              </w:numPr>
              <w:spacing w:line="240" w:lineRule="auto"/>
              <w:ind w:left="256" w:hanging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napĺňania špecifického cieľa, prípadne špecifických cieľov pre danú oblasť podpory OPII</w:t>
            </w:r>
            <w:r w:rsidRPr="00BD2041">
              <w:rPr>
                <w:rFonts w:ascii="Arial Narrow" w:hAnsi="Arial Narrow"/>
                <w:lang w:val="sk-SK"/>
              </w:rPr>
              <w:t xml:space="preserve"> (neposudzuje sa kvantifikovaná miera príspevku), </w:t>
            </w:r>
          </w:p>
          <w:p w14:paraId="7D1D806C" w14:textId="77777777" w:rsidR="008957C7" w:rsidRPr="00BD2041" w:rsidRDefault="008957C7" w:rsidP="008957C7">
            <w:pPr>
              <w:pStyle w:val="Odsekzoznamu"/>
              <w:numPr>
                <w:ilvl w:val="0"/>
                <w:numId w:val="53"/>
              </w:numPr>
              <w:spacing w:line="240" w:lineRule="auto"/>
              <w:ind w:left="256" w:hanging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b/>
              </w:rPr>
              <w:t>dosiahnutia očakávaných výsledkov</w:t>
            </w:r>
            <w:r w:rsidRPr="00BD2041">
              <w:rPr>
                <w:rFonts w:ascii="Arial Narrow" w:hAnsi="Arial Narrow"/>
              </w:rPr>
              <w:t xml:space="preserve">, </w:t>
            </w:r>
          </w:p>
          <w:p w14:paraId="6FD4B714" w14:textId="77777777" w:rsidR="008957C7" w:rsidRPr="00BD2041" w:rsidRDefault="008957C7" w:rsidP="008957C7">
            <w:pPr>
              <w:pStyle w:val="Odsekzoznamu"/>
              <w:numPr>
                <w:ilvl w:val="0"/>
                <w:numId w:val="53"/>
              </w:numPr>
              <w:spacing w:line="240" w:lineRule="auto"/>
              <w:ind w:left="256" w:hanging="2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lang w:val="sk-SK"/>
              </w:rPr>
            </w:pPr>
            <w:r w:rsidRPr="00BD2041">
              <w:rPr>
                <w:rFonts w:ascii="Arial Narrow" w:hAnsi="Arial Narrow"/>
                <w:b/>
              </w:rPr>
              <w:t xml:space="preserve">vecného obsahu opravnených aktivít </w:t>
            </w:r>
          </w:p>
          <w:p w14:paraId="4E80603E" w14:textId="77777777" w:rsidR="008957C7" w:rsidRPr="00BD2041" w:rsidRDefault="008957C7" w:rsidP="008957C7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b/>
                <w:i/>
                <w:color w:val="FF0000"/>
                <w:szCs w:val="22"/>
                <w:lang w:val="sk-SK"/>
              </w:rPr>
            </w:pPr>
            <w:r w:rsidRPr="00BD2041">
              <w:rPr>
                <w:rFonts w:ascii="Arial Narrow" w:hAnsi="Arial Narrow"/>
                <w:i/>
                <w:szCs w:val="22"/>
                <w:lang w:val="sk-SK"/>
              </w:rPr>
              <w:t>Pozn.: Investičná priorita OPII obsahuje špecifické ciele, ktoré môžu byť napĺňané viacerými aktivitami/podaktivitami, pričom niektoré z nich môžu k dosahovaniu špecifického cieľa prispievať len okrajovo. V prípade, že odborný hodnotiteľ v tomto alebo inom hodnotiacom kritériu identifikuje niektorú z aktivít projektu ako neoprávnenú, projekt ako celok môže stále prispievať k dosahovaniu výsledku, resp. výsledkov definovaných pre danú oblasť podpory OPII. Prípadné identifikované neoprávnené aktivity projektu majú za následok zníženie celkovej výšky oprávnených výdavkov projektu</w:t>
            </w:r>
            <w:r w:rsidR="00FF33B2" w:rsidRPr="00BD2041">
              <w:rPr>
                <w:rFonts w:ascii="Arial Narrow" w:hAnsi="Arial Narrow"/>
                <w:b/>
                <w:i/>
                <w:szCs w:val="22"/>
                <w:lang w:val="sk-SK"/>
              </w:rPr>
              <w:t>,</w:t>
            </w:r>
            <w:r w:rsidR="00FF33B2" w:rsidRPr="00BD2041">
              <w:rPr>
                <w:rFonts w:ascii="Arial Narrow" w:hAnsi="Arial Narrow"/>
                <w:i/>
                <w:szCs w:val="22"/>
                <w:lang w:val="sk-SK"/>
              </w:rPr>
              <w:t xml:space="preserve"> proces hodnotenia naďalej môže pokračovať.</w:t>
            </w:r>
          </w:p>
          <w:p w14:paraId="2DF90C9B" w14:textId="77777777" w:rsidR="008957C7" w:rsidRPr="00BD2041" w:rsidRDefault="00D318AA" w:rsidP="008957C7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8957C7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8957C7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„ÁNO“/“NIE” </w:t>
            </w:r>
            <w:r w:rsidR="00FF33B2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8957C7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8957C7" w:rsidRPr="00BD2041">
              <w:rPr>
                <w:rFonts w:ascii="Arial Narrow" w:hAnsi="Arial Narrow"/>
                <w:lang w:val="sk-SK"/>
              </w:rPr>
              <w:t xml:space="preserve"> </w:t>
            </w:r>
            <w:r w:rsidR="008957C7" w:rsidRPr="00BD2041">
              <w:rPr>
                <w:rFonts w:ascii="Arial Narrow" w:hAnsi="Arial Narrow"/>
                <w:b/>
                <w:lang w:val="sk-SK"/>
              </w:rPr>
              <w:t>v časti Komentár a súčasne uvedie odkaz na dokument vrátane relevantnej časti</w:t>
            </w:r>
            <w:r w:rsidR="008957C7" w:rsidRPr="00BD2041">
              <w:rPr>
                <w:rFonts w:ascii="Arial Narrow" w:hAnsi="Arial Narrow"/>
                <w:lang w:val="sk-SK"/>
              </w:rPr>
              <w:t xml:space="preserve"> (ŽoNFP </w:t>
            </w:r>
            <w:r w:rsidR="008957C7" w:rsidRPr="00BD2041">
              <w:rPr>
                <w:rFonts w:ascii="Arial Narrow" w:hAnsi="Arial Narrow"/>
                <w:lang w:val="sk-SK"/>
              </w:rPr>
              <w:lastRenderedPageBreak/>
              <w:t xml:space="preserve">a relevantnej prílohy a pod.), na základe ktorej bolo vykonané hodnotenie. </w:t>
            </w:r>
          </w:p>
          <w:p w14:paraId="4665673B" w14:textId="77777777" w:rsidR="008957C7" w:rsidRPr="00BD2041" w:rsidRDefault="008957C7" w:rsidP="008957C7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>, ak na hodnotiacu otázku pre každú z relevantných usmerňujúcich bodov  a) -</w:t>
            </w:r>
            <w:r w:rsidR="00C10AAC" w:rsidRPr="00BD2041">
              <w:rPr>
                <w:rFonts w:ascii="Arial Narrow" w:hAnsi="Arial Narrow"/>
                <w:szCs w:val="22"/>
                <w:lang w:val="sk-SK"/>
              </w:rPr>
              <w:t xml:space="preserve"> c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) </w:t>
            </w:r>
            <w:r w:rsidR="00D318AA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D318AA" w:rsidRPr="00BD2041">
              <w:rPr>
                <w:rFonts w:ascii="Arial Narrow" w:hAnsi="Arial Narrow"/>
                <w:szCs w:val="22"/>
                <w:lang w:val="sk-SK"/>
              </w:rPr>
              <w:t xml:space="preserve"> 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„ÁNO“. </w:t>
            </w:r>
          </w:p>
          <w:p w14:paraId="3B3622DE" w14:textId="77777777" w:rsidR="003D7106" w:rsidRPr="00BD2041" w:rsidRDefault="008957C7" w:rsidP="008957C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="00D318AA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D318AA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minimálne na jeden z bodov a) – </w:t>
            </w:r>
            <w:r w:rsidR="00C10AAC" w:rsidRPr="00BD2041">
              <w:rPr>
                <w:rFonts w:ascii="Arial Narrow" w:hAnsi="Arial Narrow"/>
                <w:color w:val="000000"/>
                <w:lang w:val="sk-SK" w:eastAsia="sk-SK"/>
              </w:rPr>
              <w:t>c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)  </w:t>
            </w:r>
            <w:r w:rsidR="00FF33B2" w:rsidRPr="00BD2041">
              <w:rPr>
                <w:rFonts w:ascii="Arial Narrow" w:hAnsi="Arial Narrow"/>
                <w:lang w:val="sk-SK"/>
              </w:rPr>
              <w:t>odpovie</w:t>
            </w:r>
            <w:r w:rsidR="00FF33B2" w:rsidRPr="00BD2041">
              <w:rPr>
                <w:rFonts w:ascii="Arial Narrow" w:hAnsi="Arial Narrow"/>
                <w:b/>
                <w:lang w:val="sk-SK"/>
              </w:rPr>
              <w:t xml:space="preserve"> „</w:t>
            </w:r>
            <w:r w:rsidRPr="00BD2041">
              <w:rPr>
                <w:rFonts w:ascii="Arial Narrow" w:hAnsi="Arial Narrow"/>
                <w:b/>
                <w:lang w:val="sk-SK"/>
              </w:rPr>
              <w:t>NIE”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="00FF33B2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oNFP vyradená zo schvaľovacieho procesu.</w:t>
            </w:r>
          </w:p>
        </w:tc>
      </w:tr>
      <w:tr w:rsidR="003D7106" w:rsidRPr="00BD2041" w14:paraId="184830FF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/>
            <w:vAlign w:val="center"/>
          </w:tcPr>
          <w:p w14:paraId="249ED43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1135" w:type="dxa"/>
            <w:vMerge/>
            <w:vAlign w:val="center"/>
          </w:tcPr>
          <w:p w14:paraId="7C400AC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4" w:type="dxa"/>
            <w:vMerge/>
            <w:vAlign w:val="center"/>
          </w:tcPr>
          <w:p w14:paraId="3FEB965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96" w:type="dxa"/>
            <w:vMerge/>
            <w:vAlign w:val="center"/>
          </w:tcPr>
          <w:p w14:paraId="4BF289A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00" w:type="dxa"/>
            <w:vMerge/>
            <w:vAlign w:val="center"/>
          </w:tcPr>
          <w:p w14:paraId="3297988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850" w:type="dxa"/>
          </w:tcPr>
          <w:p w14:paraId="7CC3F44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áno</w:t>
            </w:r>
          </w:p>
        </w:tc>
        <w:tc>
          <w:tcPr>
            <w:tcW w:w="2977" w:type="dxa"/>
          </w:tcPr>
          <w:p w14:paraId="047EEAD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Hlavné aktivity projektu 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sú </w:t>
            </w:r>
            <w:r w:rsidRPr="00BD2041">
              <w:rPr>
                <w:rFonts w:ascii="Arial Narrow" w:hAnsi="Arial Narrow"/>
                <w:lang w:val="sk-SK"/>
              </w:rPr>
              <w:t>v súlade so stratégiou pre oblasť technickej pomoci OPII a spĺňajú všetky posudzované kritériá.</w:t>
            </w:r>
          </w:p>
        </w:tc>
        <w:tc>
          <w:tcPr>
            <w:tcW w:w="4111" w:type="dxa"/>
            <w:vMerge/>
          </w:tcPr>
          <w:p w14:paraId="1404D410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</w:p>
        </w:tc>
      </w:tr>
      <w:tr w:rsidR="003D7106" w:rsidRPr="00BD2041" w14:paraId="424D9F42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 w:val="restart"/>
          </w:tcPr>
          <w:p w14:paraId="248C6F8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2</w:t>
            </w:r>
          </w:p>
        </w:tc>
        <w:tc>
          <w:tcPr>
            <w:tcW w:w="1135" w:type="dxa"/>
            <w:vMerge w:val="restart"/>
          </w:tcPr>
          <w:p w14:paraId="3A9FF73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Navrhovaný spôsob realizácie projektu</w:t>
            </w:r>
          </w:p>
        </w:tc>
        <w:tc>
          <w:tcPr>
            <w:tcW w:w="374" w:type="dxa"/>
            <w:vMerge w:val="restart"/>
          </w:tcPr>
          <w:p w14:paraId="25DC036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2.1</w:t>
            </w:r>
          </w:p>
        </w:tc>
        <w:tc>
          <w:tcPr>
            <w:tcW w:w="1596" w:type="dxa"/>
            <w:vMerge w:val="restart"/>
          </w:tcPr>
          <w:p w14:paraId="047A402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Vhodnosť a prepojenosť navrhovaných aktivít projektu vo vzťahu k východiskovej situácii a k stanoveným cieľom a výsledkom projektu</w:t>
            </w:r>
          </w:p>
        </w:tc>
        <w:tc>
          <w:tcPr>
            <w:tcW w:w="3700" w:type="dxa"/>
            <w:vMerge w:val="restart"/>
          </w:tcPr>
          <w:p w14:paraId="60FC26E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V rámci hodnotiaceho kritéria sa posudzujú nasledovné aspekty: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>a) či realizácia navrhovaného projektu rieši identifikované potreby (problémy) cieľových skupín,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 xml:space="preserve">b) či je prostredníctvom realizácie navrhovaných hlavných aktivít projektu možné reálne predpokladať dosiahnutie deklarovaných cieľových hodnôt merateľných ukazovateľov projektu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s prihliadnutím na previazanosť hlavných aktivít projektu na ciele a výsledky projektu (vnútorná logika projektu)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,</w:t>
            </w:r>
          </w:p>
          <w:p w14:paraId="446D6D1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c) či zameranie projektu nepredstavuje duplicitu k už zrealizovaným aktivitám z prostriedkov technickej pomoci OPII.</w:t>
            </w:r>
          </w:p>
          <w:p w14:paraId="34FF114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3845B4C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850" w:type="dxa"/>
          </w:tcPr>
          <w:p w14:paraId="6535A2D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nie</w:t>
            </w:r>
          </w:p>
        </w:tc>
        <w:tc>
          <w:tcPr>
            <w:tcW w:w="2977" w:type="dxa"/>
          </w:tcPr>
          <w:p w14:paraId="55B4FCC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t>Aktivity projektu vykazujú aspoň jeden z nasledovných závažných nedostatkov: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</w:t>
            </w:r>
          </w:p>
          <w:p w14:paraId="1B53377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br/>
            </w:r>
            <w:r w:rsidRPr="00BD2041">
              <w:rPr>
                <w:rFonts w:ascii="Arial Narrow" w:hAnsi="Arial Narrow"/>
                <w:lang w:val="sk-SK"/>
              </w:rPr>
              <w:t xml:space="preserve">a) 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neprispieva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k riešeniu identifikovaných potrieb (problémov) cieľových skupín,</w:t>
            </w:r>
            <w:r w:rsidRPr="00BD2041">
              <w:rPr>
                <w:rFonts w:ascii="Arial Narrow" w:hAnsi="Arial Narrow"/>
                <w:lang w:val="sk-SK"/>
              </w:rPr>
              <w:br/>
              <w:t xml:space="preserve">b) deklarované cieľové hodnoty merateľných ukazovateľov projektu </w:t>
            </w:r>
            <w:r w:rsidRPr="00BD2041">
              <w:rPr>
                <w:rFonts w:ascii="Arial Narrow" w:hAnsi="Arial Narrow"/>
                <w:b/>
                <w:lang w:val="sk-SK"/>
              </w:rPr>
              <w:t>nie sú</w:t>
            </w:r>
            <w:r w:rsidRPr="00BD2041">
              <w:rPr>
                <w:rFonts w:ascii="Arial Narrow" w:hAnsi="Arial Narrow"/>
                <w:lang w:val="sk-SK"/>
              </w:rPr>
              <w:t xml:space="preserve"> stanovené realisticky, resp. nie sú dosiahnuteľné prostredníctvom realizácie navrhovaných aktivít projektu,</w:t>
            </w:r>
            <w:r w:rsidRPr="00BD2041">
              <w:rPr>
                <w:rFonts w:ascii="Arial Narrow" w:hAnsi="Arial Narrow"/>
                <w:lang w:val="sk-SK"/>
              </w:rPr>
              <w:br/>
              <w:t xml:space="preserve">c) realizácia projektu je </w:t>
            </w:r>
            <w:r w:rsidRPr="00BD2041">
              <w:rPr>
                <w:rFonts w:ascii="Arial Narrow" w:hAnsi="Arial Narrow"/>
                <w:b/>
                <w:lang w:val="sk-SK"/>
              </w:rPr>
              <w:t>nevhodná, resp. neúčelná</w:t>
            </w:r>
            <w:r w:rsidRPr="00BD2041">
              <w:rPr>
                <w:rFonts w:ascii="Arial Narrow" w:hAnsi="Arial Narrow"/>
                <w:lang w:val="sk-SK"/>
              </w:rPr>
              <w:t xml:space="preserve"> vo vzťahu k už realizovaným aktivitám z prostriedkov technickej pomoci OPII (ak relevantné).</w:t>
            </w:r>
          </w:p>
        </w:tc>
        <w:tc>
          <w:tcPr>
            <w:tcW w:w="4111" w:type="dxa"/>
            <w:vMerge w:val="restart"/>
          </w:tcPr>
          <w:p w14:paraId="62848947" w14:textId="77777777" w:rsidR="00C10AAC" w:rsidRPr="00BD2041" w:rsidRDefault="00D318AA" w:rsidP="00C10AA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Odborný h</w:t>
            </w:r>
            <w:r w:rsidR="00C10AAC" w:rsidRPr="00BD2041">
              <w:rPr>
                <w:rFonts w:ascii="Arial Narrow" w:hAnsi="Arial Narrow"/>
                <w:lang w:val="sk-SK"/>
              </w:rPr>
              <w:t xml:space="preserve">odnotiteľ vyhodnotí </w:t>
            </w:r>
            <w:r w:rsidR="00C10AAC" w:rsidRPr="00BD2041">
              <w:rPr>
                <w:rFonts w:ascii="Arial Narrow" w:hAnsi="Arial Narrow"/>
                <w:color w:val="000000"/>
                <w:lang w:val="sk-SK"/>
              </w:rPr>
              <w:t>vhodnosť a prepojenosť navrhovaných aktivít projektu vo vzťahu k východiskovej situácii a k stanoveným cieľom a výsledkom projektu</w:t>
            </w:r>
            <w:r w:rsidR="00C10AAC" w:rsidRPr="00BD2041">
              <w:rPr>
                <w:rFonts w:ascii="Arial Narrow" w:hAnsi="Arial Narrow"/>
                <w:lang w:val="sk-SK"/>
              </w:rPr>
              <w:t xml:space="preserve"> v aspektoch a) až c):</w:t>
            </w:r>
          </w:p>
          <w:p w14:paraId="119364F4" w14:textId="77777777" w:rsidR="00C10AAC" w:rsidRPr="00BD2041" w:rsidRDefault="00C10AAC" w:rsidP="00C10AAC">
            <w:pPr>
              <w:pStyle w:val="Odsekzoznamu"/>
              <w:numPr>
                <w:ilvl w:val="0"/>
                <w:numId w:val="56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posúdi relevantnosť vo vzťahu potrebám k cieľových skupín v cieľovom území na základe svojich odborných znalosti, na základe znalosti tematického zamerania príslušnej oblasti podpory OPII</w:t>
            </w:r>
          </w:p>
          <w:p w14:paraId="5E94974A" w14:textId="0A92FC0E" w:rsidR="00C10AAC" w:rsidRPr="00BD2041" w:rsidRDefault="00C10AAC" w:rsidP="00C10AAC">
            <w:pPr>
              <w:pStyle w:val="Odsekzoznamu"/>
              <w:numPr>
                <w:ilvl w:val="0"/>
                <w:numId w:val="56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posúdi či je prostredníctvom realizácie navrhovaných hlavných aktivít projektu možné reálne predpokladať dosiahnutie cieľových hodnôt merateľných ukazovateľov projektu (zoznam ukazovateľov pre každú oblast podpory je uvedený v prílohe </w:t>
            </w:r>
            <w:r w:rsidRPr="00BD2041">
              <w:rPr>
                <w:rFonts w:ascii="Arial Narrow" w:hAnsi="Arial Narrow"/>
                <w:b/>
                <w:lang w:val="sk-SK"/>
              </w:rPr>
              <w:t>„Prehľad špecifických cieľov, očakávaných výsledkov a ukazovateľov vrátane ich relevancie k Horizontálnym princípom“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="008A56AB" w:rsidRPr="00BD2041">
              <w:rPr>
                <w:rFonts w:ascii="Arial Narrow" w:hAnsi="Arial Narrow"/>
                <w:lang w:val="sk-SK"/>
              </w:rPr>
              <w:t xml:space="preserve">(príloha č. </w:t>
            </w:r>
            <w:del w:id="7" w:author="21" w:date="2017-11-20T09:02:00Z">
              <w:r w:rsidR="00EB3088" w:rsidDel="00F54754">
                <w:rPr>
                  <w:rFonts w:ascii="Arial Narrow" w:hAnsi="Arial Narrow"/>
                  <w:lang w:val="sk-SK"/>
                </w:rPr>
                <w:delText>2 PpŽ</w:delText>
              </w:r>
            </w:del>
            <w:ins w:id="8" w:author="21" w:date="2017-11-20T09:02:00Z">
              <w:r w:rsidR="00F54754">
                <w:rPr>
                  <w:rFonts w:ascii="Arial Narrow" w:hAnsi="Arial Narrow"/>
                  <w:lang w:val="sk-SK"/>
                </w:rPr>
                <w:t>4 Postupov TP</w:t>
              </w:r>
            </w:ins>
            <w:r w:rsidRPr="00BD2041">
              <w:rPr>
                <w:rFonts w:ascii="Arial Narrow" w:hAnsi="Arial Narrow"/>
                <w:lang w:val="sk-SK"/>
              </w:rPr>
              <w:t>)</w:t>
            </w:r>
            <w:r w:rsidR="00D318AA" w:rsidRPr="00BD2041">
              <w:rPr>
                <w:rFonts w:ascii="Arial Narrow" w:hAnsi="Arial Narrow"/>
                <w:lang w:val="sk-SK"/>
              </w:rPr>
              <w:t>. Odborný</w:t>
            </w:r>
            <w:r w:rsidRPr="00BD2041">
              <w:rPr>
                <w:rFonts w:ascii="Arial Narrow" w:hAnsi="Arial Narrow"/>
                <w:lang w:val="sk-SK"/>
              </w:rPr>
              <w:t xml:space="preserve"> hodnotiteľ prihliada na :</w:t>
            </w:r>
          </w:p>
          <w:p w14:paraId="057CE9FF" w14:textId="77777777" w:rsidR="00C10AAC" w:rsidRPr="00BD2041" w:rsidRDefault="00C10AAC" w:rsidP="00B012A7">
            <w:pPr>
              <w:pStyle w:val="Odsekzoznamu"/>
              <w:numPr>
                <w:ilvl w:val="0"/>
                <w:numId w:val="5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previazanosť</w:t>
            </w:r>
            <w:r w:rsidRPr="00BD2041">
              <w:rPr>
                <w:rFonts w:ascii="Arial Narrow" w:hAnsi="Arial Narrow"/>
                <w:lang w:val="sk-SK"/>
              </w:rPr>
              <w:t xml:space="preserve"> hlavných aktivít projektu s cieľmi a výsledkami proje</w:t>
            </w:r>
            <w:r w:rsidR="00FF33B2" w:rsidRPr="00BD2041">
              <w:rPr>
                <w:rFonts w:ascii="Arial Narrow" w:hAnsi="Arial Narrow"/>
                <w:lang w:val="sk-SK"/>
              </w:rPr>
              <w:t>k</w:t>
            </w:r>
            <w:r w:rsidRPr="00BD2041">
              <w:rPr>
                <w:rFonts w:ascii="Arial Narrow" w:hAnsi="Arial Narrow"/>
                <w:lang w:val="sk-SK"/>
              </w:rPr>
              <w:t>tu (vnútorná logika projeku,</w:t>
            </w:r>
          </w:p>
          <w:p w14:paraId="242995A2" w14:textId="77777777" w:rsidR="00C10AAC" w:rsidRPr="00BD2041" w:rsidRDefault="00C10AAC" w:rsidP="00B012A7">
            <w:pPr>
              <w:pStyle w:val="Odsekzoznamu"/>
              <w:numPr>
                <w:ilvl w:val="0"/>
                <w:numId w:val="5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reálnosť</w:t>
            </w:r>
            <w:r w:rsidR="00FF33B2" w:rsidRPr="00BD2041">
              <w:rPr>
                <w:rFonts w:ascii="Arial Narrow" w:hAnsi="Arial Narrow"/>
                <w:lang w:val="sk-SK"/>
              </w:rPr>
              <w:t>(pri</w:t>
            </w:r>
            <w:r w:rsidRPr="00BD2041">
              <w:rPr>
                <w:rFonts w:ascii="Arial Narrow" w:hAnsi="Arial Narrow"/>
                <w:lang w:val="sk-SK"/>
              </w:rPr>
              <w:t>meranosť/nadhodnotenie /podhodnotenie) hodnôt merateľných ukazo</w:t>
            </w:r>
            <w:r w:rsidR="00FF33B2" w:rsidRPr="00BD2041">
              <w:rPr>
                <w:rFonts w:ascii="Arial Narrow" w:hAnsi="Arial Narrow"/>
                <w:lang w:val="sk-SK"/>
              </w:rPr>
              <w:t>v</w:t>
            </w:r>
            <w:r w:rsidRPr="00BD2041">
              <w:rPr>
                <w:rFonts w:ascii="Arial Narrow" w:hAnsi="Arial Narrow"/>
                <w:lang w:val="sk-SK"/>
              </w:rPr>
              <w:t>ateľov s ohľadom na navrhovaný spôsob realizácie hlavných akti</w:t>
            </w:r>
            <w:r w:rsidR="00FF33B2" w:rsidRPr="00BD2041">
              <w:rPr>
                <w:rFonts w:ascii="Arial Narrow" w:hAnsi="Arial Narrow"/>
                <w:lang w:val="sk-SK"/>
              </w:rPr>
              <w:t>v</w:t>
            </w:r>
            <w:r w:rsidRPr="00BD2041">
              <w:rPr>
                <w:rFonts w:ascii="Arial Narrow" w:hAnsi="Arial Narrow"/>
                <w:lang w:val="sk-SK"/>
              </w:rPr>
              <w:t>ít projektu.</w:t>
            </w:r>
          </w:p>
          <w:p w14:paraId="6A5E31F4" w14:textId="77777777" w:rsidR="00CC0302" w:rsidRPr="00BD2041" w:rsidRDefault="00FF33B2" w:rsidP="00CC0302">
            <w:pPr>
              <w:pStyle w:val="Odsekzoznamu"/>
              <w:numPr>
                <w:ilvl w:val="0"/>
                <w:numId w:val="56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posúdi či projek</w:t>
            </w:r>
            <w:r w:rsidR="00CC0302" w:rsidRPr="00BD2041">
              <w:rPr>
                <w:rFonts w:ascii="Arial Narrow" w:hAnsi="Arial Narrow"/>
                <w:lang w:val="sk-SK"/>
              </w:rPr>
              <w:t xml:space="preserve">t vhodným spôsobom nadväzuje na už </w:t>
            </w:r>
            <w:r w:rsidRPr="00BD2041">
              <w:rPr>
                <w:rFonts w:ascii="Arial Narrow" w:hAnsi="Arial Narrow"/>
                <w:lang w:val="sk-SK"/>
              </w:rPr>
              <w:t>z</w:t>
            </w:r>
            <w:r w:rsidR="00CC0302" w:rsidRPr="00BD2041">
              <w:rPr>
                <w:rFonts w:ascii="Arial Narrow" w:hAnsi="Arial Narrow"/>
                <w:lang w:val="sk-SK"/>
              </w:rPr>
              <w:t xml:space="preserve">realizované aktivity z prostriedkov technickej pomoci, prípadne, či predmetom projektu nie sú duplicitné aktivity, resp. aktivity v protiklade s už </w:t>
            </w:r>
            <w:r w:rsidRPr="00BD2041">
              <w:rPr>
                <w:rFonts w:ascii="Arial Narrow" w:hAnsi="Arial Narrow"/>
                <w:lang w:val="sk-SK"/>
              </w:rPr>
              <w:t>z</w:t>
            </w:r>
            <w:r w:rsidR="00CC0302" w:rsidRPr="00BD2041">
              <w:rPr>
                <w:rFonts w:ascii="Arial Narrow" w:hAnsi="Arial Narrow"/>
                <w:lang w:val="sk-SK"/>
              </w:rPr>
              <w:t>realizovanými aktivitami (ak relevantné)</w:t>
            </w:r>
          </w:p>
          <w:p w14:paraId="3AAF5022" w14:textId="77777777" w:rsidR="00C10AAC" w:rsidRPr="00BD2041" w:rsidRDefault="00C10AAC" w:rsidP="00C10AA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Pozn.: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V prípade, ak </w:t>
            </w:r>
            <w:r w:rsidR="00D318AA" w:rsidRPr="00BD2041">
              <w:rPr>
                <w:rFonts w:ascii="Arial Narrow" w:hAnsi="Arial Narrow"/>
                <w:i/>
                <w:iCs/>
                <w:color w:val="000000"/>
                <w:lang w:val="sk-SK"/>
              </w:rPr>
              <w:t>odborný</w:t>
            </w:r>
            <w:r w:rsidR="00D318AA" w:rsidRPr="00BD2041">
              <w:rPr>
                <w:rFonts w:ascii="Arial Narrow" w:hAnsi="Arial Narrow"/>
                <w:i/>
                <w:lang w:val="sk-SK" w:eastAsia="sk-SK"/>
              </w:rPr>
              <w:t xml:space="preserve"> 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hodnotiteľ vyhodnotí niektorú z hlavných aktivít projektu ako </w:t>
            </w:r>
            <w:r w:rsidRPr="00BD2041">
              <w:rPr>
                <w:rFonts w:ascii="Arial Narrow" w:hAnsi="Arial Narrow"/>
                <w:b/>
                <w:i/>
                <w:lang w:val="sk-SK" w:eastAsia="sk-SK"/>
              </w:rPr>
              <w:t>nevhodnú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, resp. neúčelnú (napr. z titulu neexistencie logického prepojenia na východiskovú situáciu alebo ciele a výsledky projektu) a tieto tvoria </w:t>
            </w:r>
            <w:r w:rsidRPr="00BD2041">
              <w:rPr>
                <w:rFonts w:ascii="Arial Narrow" w:hAnsi="Arial Narrow"/>
                <w:b/>
                <w:i/>
                <w:lang w:val="sk-SK" w:eastAsia="sk-SK"/>
              </w:rPr>
              <w:t xml:space="preserve">menej ako </w:t>
            </w:r>
            <w:r w:rsidRPr="00BD2041">
              <w:rPr>
                <w:rFonts w:ascii="Arial Narrow" w:hAnsi="Arial Narrow"/>
                <w:b/>
                <w:i/>
                <w:lang w:val="sk-SK"/>
              </w:rPr>
              <w:t xml:space="preserve">25% </w:t>
            </w:r>
            <w:r w:rsidRPr="00BD2041">
              <w:rPr>
                <w:rFonts w:ascii="Arial Narrow" w:hAnsi="Arial Narrow"/>
                <w:b/>
                <w:i/>
                <w:lang w:val="sk-SK"/>
              </w:rPr>
              <w:lastRenderedPageBreak/>
              <w:t>neoprávnených výdavkov</w:t>
            </w:r>
            <w:r w:rsidRPr="00BD2041">
              <w:rPr>
                <w:rFonts w:ascii="Arial Narrow" w:hAnsi="Arial Narrow"/>
                <w:i/>
                <w:lang w:val="sk-SK"/>
              </w:rPr>
              <w:t xml:space="preserve"> z celkových oprávnených výdavkov projektu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>, tak určí výdavky na takúto aktivitu ako neoprávnené Takéto výdavky majú za</w:t>
            </w:r>
            <w:r w:rsidRPr="00BD2041">
              <w:rPr>
                <w:rFonts w:ascii="Arial Narrow" w:hAnsi="Arial Narrow"/>
                <w:i/>
                <w:szCs w:val="22"/>
                <w:lang w:val="sk-SK"/>
              </w:rPr>
              <w:t xml:space="preserve"> následok zníženie celkovej výšky oprávnených výdavkov projektu</w:t>
            </w:r>
            <w:r w:rsidRPr="00BD2041">
              <w:rPr>
                <w:rFonts w:ascii="Arial Narrow" w:hAnsi="Arial Narrow"/>
                <w:b/>
                <w:i/>
                <w:szCs w:val="22"/>
                <w:lang w:val="sk-SK"/>
              </w:rPr>
              <w:t>.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 xml:space="preserve"> Odborný hodnotiteľ uvedie v </w:t>
            </w:r>
            <w:r w:rsidRPr="00BD2041">
              <w:rPr>
                <w:rFonts w:ascii="Arial Narrow" w:hAnsi="Arial Narrow" w:cs="Arial"/>
                <w:i/>
                <w:lang w:val="sk-SK"/>
              </w:rPr>
              <w:t>komentári % identifikovaných neoprávnených výdavkov v procese hodnotenia</w:t>
            </w:r>
            <w:r w:rsidR="00CC0302" w:rsidRPr="00BD2041">
              <w:rPr>
                <w:rFonts w:ascii="Arial Narrow" w:hAnsi="Arial Narrow" w:cs="Arial"/>
                <w:i/>
                <w:lang w:val="sk-SK"/>
              </w:rPr>
              <w:t xml:space="preserve">. </w:t>
            </w:r>
            <w:r w:rsidRPr="00BD2041">
              <w:rPr>
                <w:rFonts w:ascii="Arial Narrow" w:hAnsi="Arial Narrow" w:cs="Arial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i/>
                <w:lang w:val="sk-SK" w:eastAsia="sk-SK"/>
              </w:rPr>
              <w:t>Zároveň zadefinuje potrebu príp. ďalších súvisiacich úprav projektu (napr. časový rámec realizácie aktivít projektu) a konkrétne skutočnosti uvedie v komentári Hodnotiaceho hárku.</w:t>
            </w:r>
          </w:p>
          <w:p w14:paraId="72A1F0CE" w14:textId="77777777" w:rsidR="00C10AAC" w:rsidRPr="00BD2041" w:rsidRDefault="00A80D01" w:rsidP="00C10AAC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C10AAC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C10AAC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 / “NIE” </w:t>
            </w:r>
            <w:r w:rsidR="00F444B9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C10AAC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C10AAC" w:rsidRPr="00BD2041">
              <w:rPr>
                <w:rFonts w:ascii="Arial Narrow" w:hAnsi="Arial Narrow"/>
                <w:lang w:val="sk-SK"/>
              </w:rPr>
              <w:t xml:space="preserve"> </w:t>
            </w:r>
            <w:r w:rsidR="00C10AAC" w:rsidRPr="00BD2041">
              <w:rPr>
                <w:rFonts w:ascii="Arial Narrow" w:hAnsi="Arial Narrow"/>
                <w:b/>
                <w:lang w:val="sk-SK"/>
              </w:rPr>
              <w:t>v časti Komentár a súčasne uvedie odkaz na dokument vrátane relevantnej časti</w:t>
            </w:r>
            <w:r w:rsidR="00C10AAC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49A0017A" w14:textId="77777777" w:rsidR="00C10AAC" w:rsidRPr="00BD2041" w:rsidRDefault="00C10AAC" w:rsidP="00C10AAC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, ak na hodnotiacu otázku pre každú z relevantných usmerňujúcich bodov a) - </w:t>
            </w:r>
            <w:r w:rsidR="00CC0302" w:rsidRPr="00BD2041">
              <w:rPr>
                <w:rFonts w:ascii="Arial Narrow" w:hAnsi="Arial Narrow"/>
                <w:szCs w:val="22"/>
                <w:lang w:val="sk-SK"/>
              </w:rPr>
              <w:t>c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) </w:t>
            </w:r>
            <w:r w:rsidR="00A80D01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A80D01" w:rsidRPr="00BD2041">
              <w:rPr>
                <w:rFonts w:ascii="Arial Narrow" w:hAnsi="Arial Narrow"/>
                <w:szCs w:val="22"/>
                <w:lang w:val="sk-SK"/>
              </w:rPr>
              <w:t xml:space="preserve"> 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„ÁNO“. </w:t>
            </w:r>
          </w:p>
          <w:p w14:paraId="1A657BDD" w14:textId="77777777" w:rsidR="003D7106" w:rsidRPr="00BD2041" w:rsidRDefault="00C10AAC" w:rsidP="007130C4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</w:t>
            </w:r>
            <w:r w:rsidR="00A80D01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že </w:t>
            </w:r>
            <w:r w:rsidR="00A80D01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A80D01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hodnotiteľ minimálne na jeden z</w:t>
            </w:r>
            <w:r w:rsidR="00CC0302" w:rsidRPr="00BD2041">
              <w:rPr>
                <w:rFonts w:ascii="Arial Narrow" w:hAnsi="Arial Narrow"/>
                <w:color w:val="000000"/>
                <w:lang w:val="sk-SK" w:eastAsia="sk-SK"/>
              </w:rPr>
              <w:t> bodov a) – c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)  </w:t>
            </w:r>
            <w:r w:rsidR="00FF33B2" w:rsidRPr="00BD2041">
              <w:rPr>
                <w:rFonts w:ascii="Arial Narrow" w:hAnsi="Arial Narrow"/>
                <w:lang w:val="sk-SK"/>
              </w:rPr>
              <w:t>odpovie</w:t>
            </w:r>
            <w:r w:rsidRPr="00BD2041">
              <w:rPr>
                <w:rFonts w:ascii="Arial Narrow" w:hAnsi="Arial Narrow"/>
                <w:b/>
                <w:lang w:val="sk-SK"/>
              </w:rPr>
              <w:t xml:space="preserve"> “NIE”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ŽoNFP vyradená zo schvaľovacieho procesu.</w:t>
            </w:r>
          </w:p>
        </w:tc>
      </w:tr>
      <w:tr w:rsidR="003D7106" w:rsidRPr="00BD2041" w14:paraId="1A7D1163" w14:textId="77777777" w:rsidTr="009974B5">
        <w:trPr>
          <w:trHeight w:val="31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/>
            <w:vAlign w:val="center"/>
          </w:tcPr>
          <w:p w14:paraId="36E375E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1135" w:type="dxa"/>
            <w:vMerge/>
            <w:vAlign w:val="center"/>
          </w:tcPr>
          <w:p w14:paraId="4F2DF67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4" w:type="dxa"/>
            <w:vMerge/>
            <w:vAlign w:val="center"/>
          </w:tcPr>
          <w:p w14:paraId="315599F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96" w:type="dxa"/>
            <w:vMerge/>
            <w:vAlign w:val="center"/>
          </w:tcPr>
          <w:p w14:paraId="3BFF4A1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00" w:type="dxa"/>
            <w:vMerge/>
            <w:vAlign w:val="center"/>
          </w:tcPr>
          <w:p w14:paraId="4BC9BC7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850" w:type="dxa"/>
          </w:tcPr>
          <w:p w14:paraId="154F8A2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áno</w:t>
            </w:r>
          </w:p>
        </w:tc>
        <w:tc>
          <w:tcPr>
            <w:tcW w:w="2977" w:type="dxa"/>
          </w:tcPr>
          <w:p w14:paraId="2773D61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prispieva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k riešeniu identifikovaných potrieb (problémov) cieľových skupín.</w:t>
            </w:r>
            <w:r w:rsidRPr="00BD2041">
              <w:rPr>
                <w:rFonts w:ascii="Arial Narrow" w:hAnsi="Arial Narrow"/>
                <w:lang w:val="sk-SK"/>
              </w:rPr>
              <w:br/>
              <w:t xml:space="preserve">Deklarované cieľové hodnoty všetkých merateľných ukazovateľov projektu </w:t>
            </w:r>
            <w:r w:rsidRPr="00BD2041">
              <w:rPr>
                <w:rFonts w:ascii="Arial Narrow" w:hAnsi="Arial Narrow"/>
                <w:b/>
                <w:lang w:val="sk-SK"/>
              </w:rPr>
              <w:t>sú</w:t>
            </w:r>
            <w:r w:rsidRPr="00BD2041">
              <w:rPr>
                <w:rFonts w:ascii="Arial Narrow" w:hAnsi="Arial Narrow"/>
                <w:lang w:val="sk-SK"/>
              </w:rPr>
              <w:t xml:space="preserve"> stanovené realisticky s ohľadom na hlavné aktivity projektu a navrhovaný spôsob realizácie projektu.</w:t>
            </w:r>
            <w:r w:rsidRPr="00BD2041">
              <w:rPr>
                <w:rFonts w:ascii="Arial Narrow" w:hAnsi="Arial Narrow"/>
                <w:lang w:val="sk-SK"/>
              </w:rPr>
              <w:br/>
              <w:t xml:space="preserve">Projekt zohľadňuje a logicky </w:t>
            </w:r>
            <w:r w:rsidRPr="00BD2041">
              <w:rPr>
                <w:rFonts w:ascii="Arial Narrow" w:hAnsi="Arial Narrow"/>
                <w:b/>
                <w:lang w:val="sk-SK"/>
              </w:rPr>
              <w:t>nadväzuje</w:t>
            </w:r>
            <w:r w:rsidRPr="00BD2041">
              <w:rPr>
                <w:rFonts w:ascii="Arial Narrow" w:hAnsi="Arial Narrow"/>
                <w:lang w:val="sk-SK"/>
              </w:rPr>
              <w:t xml:space="preserve"> na už realizované aktivity z prostriedkov technickej pomoci OPII (ak relevantné).</w:t>
            </w:r>
          </w:p>
        </w:tc>
        <w:tc>
          <w:tcPr>
            <w:tcW w:w="4111" w:type="dxa"/>
            <w:vMerge/>
          </w:tcPr>
          <w:p w14:paraId="21E99EC8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491AEE00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/>
          </w:tcPr>
          <w:p w14:paraId="4B10B55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5" w:type="dxa"/>
            <w:vMerge/>
          </w:tcPr>
          <w:p w14:paraId="5B08C0A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4" w:type="dxa"/>
            <w:vMerge w:val="restart"/>
          </w:tcPr>
          <w:p w14:paraId="79D4043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2.2</w:t>
            </w:r>
          </w:p>
        </w:tc>
        <w:tc>
          <w:tcPr>
            <w:tcW w:w="1596" w:type="dxa"/>
            <w:vMerge w:val="restart"/>
          </w:tcPr>
          <w:p w14:paraId="55B360C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Reálnosť aktivít projektu vo vzťahu k navrhovanému časovému harmonogramu projektu</w:t>
            </w:r>
          </w:p>
        </w:tc>
        <w:tc>
          <w:tcPr>
            <w:tcW w:w="3700" w:type="dxa"/>
            <w:vMerge w:val="restart"/>
          </w:tcPr>
          <w:p w14:paraId="5D94197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Posudzuje sa reálnosť časového harmonogramu realizácie všetkých aktivít projektu (hlavných aj podporných). Predmetom hodnotenia je posúdenie, či etapizácia aktivít je: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 xml:space="preserve">a) </w:t>
            </w:r>
            <w:r w:rsidRPr="00BD2041">
              <w:rPr>
                <w:rFonts w:ascii="Arial Narrow" w:hAnsi="Arial Narrow"/>
                <w:color w:val="000000"/>
                <w:u w:val="single"/>
                <w:lang w:val="sk-SK"/>
              </w:rPr>
              <w:t>logická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z hľadiska časovej následnosti realizácie aktivít projektu;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 xml:space="preserve">b) </w:t>
            </w:r>
            <w:r w:rsidRPr="00BD2041">
              <w:rPr>
                <w:rFonts w:ascii="Arial Narrow" w:hAnsi="Arial Narrow"/>
                <w:color w:val="000000"/>
                <w:u w:val="single"/>
                <w:lang w:val="sk-SK"/>
              </w:rPr>
              <w:t>realistická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vo vzťahu k trvaniu jednotlivých aktivít a k ich výstupom (dodržanie lehôt schvaľovacích konaní, postupov, verejného obstarávania a pod).</w:t>
            </w:r>
          </w:p>
        </w:tc>
        <w:tc>
          <w:tcPr>
            <w:tcW w:w="850" w:type="dxa"/>
          </w:tcPr>
          <w:p w14:paraId="15A2CBE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nie</w:t>
            </w:r>
          </w:p>
        </w:tc>
        <w:tc>
          <w:tcPr>
            <w:tcW w:w="2977" w:type="dxa"/>
          </w:tcPr>
          <w:p w14:paraId="2174D0D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t>Etapizácia projektu obsa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huje aspoň jeden z nasledovných nedostatkov, ktorý môže mať vplyv na dodržanie celkovej žiadateľom stanovenej dĺžky realizácie projektu a/alebo ohrozenie dosiahnutia cieľa a výsledkov projektu: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</w:t>
            </w:r>
          </w:p>
          <w:p w14:paraId="197D320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br/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a) obsahuje časovo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 xml:space="preserve">nevhodne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(nelogicky) nadväzujúce aktivity projektu,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 xml:space="preserve">b) dĺžka realizácie aspoň jednej z aktivít projektu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nerešpektuje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predpismi stanovené lehoty realizácie (ak relevantné).</w:t>
            </w:r>
          </w:p>
        </w:tc>
        <w:tc>
          <w:tcPr>
            <w:tcW w:w="4111" w:type="dxa"/>
            <w:vMerge w:val="restart"/>
          </w:tcPr>
          <w:p w14:paraId="72F539E4" w14:textId="77777777" w:rsidR="00CB7A55" w:rsidRPr="00BD2041" w:rsidRDefault="00CB7A55" w:rsidP="00CB7A55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Odborný hodnotiteľ v rámci tohto kritéria komplexne posúdi navrhovaný časový harmonogram projektu, ktorý je žiadateľom vypracovaný na úrovni jednotlivých aktivít projektu a to v</w:t>
            </w:r>
            <w:r w:rsidRPr="00BD2041">
              <w:rPr>
                <w:lang w:val="sk-SK"/>
              </w:rPr>
              <w:t xml:space="preserve"> súlade s </w:t>
            </w:r>
            <w:r w:rsidRPr="00BD2041">
              <w:rPr>
                <w:rFonts w:ascii="Arial Narrow" w:hAnsi="Arial Narrow"/>
                <w:lang w:val="sk-SK"/>
              </w:rPr>
              <w:t>časovými údajmi uvádzanými v častiach dokumentácie žiadosti o NFP a jej príloh, napr. zmluva o dielo z ukončeného procesu verejného obstaravania a pod.:</w:t>
            </w:r>
          </w:p>
          <w:p w14:paraId="44BAC9A0" w14:textId="77777777" w:rsidR="00CB7A55" w:rsidRPr="00BD2041" w:rsidRDefault="00CB7A55" w:rsidP="00CB7A55">
            <w:pPr>
              <w:pStyle w:val="Odsekzoznamu"/>
              <w:numPr>
                <w:ilvl w:val="0"/>
                <w:numId w:val="57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posúdi či je etapizáciu projektu vnútorne súladná, aktivity sú logicky nadväzujúce a nastavené realisticky z hľadiska ich trvania, časový harmonogram projektu je realistický z hľadiska dosiahnutia výstupov projektu</w:t>
            </w:r>
            <w:r w:rsidRPr="00BD2041">
              <w:rPr>
                <w:rFonts w:ascii="Arial Narrow" w:hAnsi="Arial Narrow" w:cs="Arial"/>
                <w:lang w:val="sk-SK"/>
              </w:rPr>
              <w:t>.</w:t>
            </w:r>
          </w:p>
          <w:p w14:paraId="4CD5EB3F" w14:textId="77777777" w:rsidR="00CB7A55" w:rsidRPr="00BD2041" w:rsidRDefault="00CB7A55" w:rsidP="00CB7A55">
            <w:pPr>
              <w:pStyle w:val="Odsekzoznamu"/>
              <w:numPr>
                <w:ilvl w:val="0"/>
                <w:numId w:val="57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posúdi predpokladané dodržanie lehôt , resp. termínov uvedených v relevantných prílohach ŽoNFP</w:t>
            </w:r>
          </w:p>
          <w:p w14:paraId="45AEADD9" w14:textId="77777777" w:rsidR="00CB7A55" w:rsidRPr="00BD2041" w:rsidRDefault="00CB7A55" w:rsidP="00CB7A55">
            <w:pPr>
              <w:pStyle w:val="Odsekzoznamu"/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i/>
                <w:lang w:val="sk-SK"/>
              </w:rPr>
            </w:pPr>
            <w:r w:rsidRPr="00BD2041">
              <w:rPr>
                <w:rFonts w:ascii="Arial Narrow" w:hAnsi="Arial Narrow" w:cs="Arial"/>
                <w:lang w:val="sk-SK"/>
              </w:rPr>
              <w:t>Pozn.: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 w:cs="Arial"/>
                <w:i/>
                <w:lang w:val="sk-SK"/>
              </w:rPr>
              <w:t xml:space="preserve">Formálne nedostatky, ktoré nemajú </w:t>
            </w:r>
            <w:r w:rsidRPr="00BD2041">
              <w:rPr>
                <w:rFonts w:ascii="Arial Narrow" w:hAnsi="Arial Narrow"/>
                <w:i/>
                <w:color w:val="000000"/>
                <w:lang w:val="sk-SK"/>
              </w:rPr>
              <w:t>vplyv na dodržanie celkovej žiadateľom stanovenej dĺžky realizácie projektu a dosiahnutie výstupov projektu</w:t>
            </w:r>
            <w:r w:rsidRPr="00BD2041">
              <w:rPr>
                <w:rFonts w:ascii="Arial Narrow" w:hAnsi="Arial Narrow" w:cs="Arial"/>
                <w:i/>
                <w:lang w:val="sk-SK"/>
              </w:rPr>
              <w:t xml:space="preserve"> uvedie v časti Komentár.</w:t>
            </w:r>
            <w:r w:rsidRPr="00BD2041">
              <w:rPr>
                <w:rFonts w:ascii="Arial Narrow" w:hAnsi="Arial Narrow"/>
                <w:i/>
                <w:szCs w:val="22"/>
                <w:lang w:val="sk-SK" w:eastAsia="sk-SK"/>
              </w:rPr>
              <w:t xml:space="preserve"> </w:t>
            </w:r>
          </w:p>
          <w:p w14:paraId="59502F21" w14:textId="77777777" w:rsidR="00CB7A55" w:rsidRPr="00BD2041" w:rsidRDefault="00CB7A55" w:rsidP="00CB7A55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  <w:p w14:paraId="742CE1E6" w14:textId="77777777" w:rsidR="00CB7A55" w:rsidRPr="00BD2041" w:rsidRDefault="00A80D01" w:rsidP="00CB7A55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CB7A55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CB7A55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„ÁNO“/„NIE” </w:t>
            </w:r>
            <w:r w:rsidR="00F444B9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CB7A55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CB7A55" w:rsidRPr="00BD2041">
              <w:rPr>
                <w:rFonts w:ascii="Arial Narrow" w:hAnsi="Arial Narrow"/>
                <w:lang w:val="sk-SK"/>
              </w:rPr>
              <w:t xml:space="preserve"> </w:t>
            </w:r>
            <w:r w:rsidR="00CB7A55" w:rsidRPr="00BD2041">
              <w:rPr>
                <w:rFonts w:ascii="Arial Narrow" w:hAnsi="Arial Narrow"/>
                <w:b/>
                <w:lang w:val="sk-SK"/>
              </w:rPr>
              <w:t>v časti Komentár a súčasne uvedie odkaz na dokument vrátane relevantnej časti</w:t>
            </w:r>
            <w:r w:rsidR="00CB7A55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78E31762" w14:textId="77777777" w:rsidR="00CB7A55" w:rsidRPr="00BD2041" w:rsidRDefault="00CB7A55" w:rsidP="00CB7A55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>, ak na hodnotiacu otázku pre každú z relevantných usmerňujúcich bodov  a) -</w:t>
            </w:r>
            <w:r w:rsidR="004B738B" w:rsidRPr="00BD2041">
              <w:rPr>
                <w:rFonts w:ascii="Arial Narrow" w:hAnsi="Arial Narrow"/>
                <w:szCs w:val="22"/>
                <w:lang w:val="sk-SK"/>
              </w:rPr>
              <w:t xml:space="preserve"> b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) </w:t>
            </w:r>
            <w:r w:rsidR="00A80D01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A80D01" w:rsidRPr="00BD2041">
              <w:rPr>
                <w:rFonts w:ascii="Arial Narrow" w:hAnsi="Arial Narrow"/>
                <w:szCs w:val="22"/>
                <w:lang w:val="sk-SK"/>
              </w:rPr>
              <w:t xml:space="preserve"> 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„ÁNO“. </w:t>
            </w:r>
          </w:p>
          <w:p w14:paraId="3B04FAEB" w14:textId="77777777" w:rsidR="003D7106" w:rsidRPr="00BD2041" w:rsidRDefault="00CB7A55" w:rsidP="00B012A7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="00A80D01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A80D01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hodnotiteľ minimálne na jeden z</w:t>
            </w:r>
            <w:r w:rsidR="004B738B" w:rsidRPr="00BD2041">
              <w:rPr>
                <w:rFonts w:ascii="Arial Narrow" w:hAnsi="Arial Narrow"/>
                <w:color w:val="000000"/>
                <w:lang w:val="sk-SK" w:eastAsia="sk-SK"/>
              </w:rPr>
              <w:t> bodov a) – b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)  </w:t>
            </w:r>
            <w:r w:rsidR="00FF33B2" w:rsidRPr="00BD2041">
              <w:rPr>
                <w:rFonts w:ascii="Arial Narrow" w:hAnsi="Arial Narrow"/>
                <w:lang w:val="sk-SK"/>
              </w:rPr>
              <w:t>odpovie</w:t>
            </w:r>
            <w:r w:rsidR="00FF33B2" w:rsidRPr="00BD2041">
              <w:rPr>
                <w:rFonts w:ascii="Arial Narrow" w:hAnsi="Arial Narrow"/>
                <w:b/>
                <w:lang w:val="sk-SK"/>
              </w:rPr>
              <w:t xml:space="preserve"> „</w:t>
            </w:r>
            <w:r w:rsidRPr="00BD2041">
              <w:rPr>
                <w:rFonts w:ascii="Arial Narrow" w:hAnsi="Arial Narrow"/>
                <w:b/>
                <w:lang w:val="sk-SK"/>
              </w:rPr>
              <w:t>NIE”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ŽoNFP vyradená zo schvaľovacieho procesu.</w:t>
            </w:r>
          </w:p>
        </w:tc>
      </w:tr>
      <w:tr w:rsidR="003D7106" w:rsidRPr="00BD2041" w14:paraId="3E8F41D1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/>
          </w:tcPr>
          <w:p w14:paraId="29294DA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5" w:type="dxa"/>
            <w:vMerge/>
          </w:tcPr>
          <w:p w14:paraId="3095608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4" w:type="dxa"/>
            <w:vMerge/>
            <w:vAlign w:val="center"/>
          </w:tcPr>
          <w:p w14:paraId="6DA4F8D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96" w:type="dxa"/>
            <w:vMerge/>
            <w:vAlign w:val="center"/>
          </w:tcPr>
          <w:p w14:paraId="6CEBACE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00" w:type="dxa"/>
            <w:vMerge/>
            <w:vAlign w:val="center"/>
          </w:tcPr>
          <w:p w14:paraId="2855989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850" w:type="dxa"/>
          </w:tcPr>
          <w:p w14:paraId="76CC0EB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áno</w:t>
            </w:r>
          </w:p>
        </w:tc>
        <w:tc>
          <w:tcPr>
            <w:tcW w:w="2977" w:type="dxa"/>
          </w:tcPr>
          <w:p w14:paraId="0D5D098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Aktivity projektu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 xml:space="preserve">sú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logicky nadväzujúce a nastavené realisticky z hľadiska ich trvania. Časový harmonogram projektu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je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realistický z hľadiska dosiahnutia výstupov projektu.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</w:r>
            <w:r w:rsidRPr="00BD2041">
              <w:rPr>
                <w:rFonts w:ascii="Arial Narrow" w:hAnsi="Arial Narrow"/>
                <w:color w:val="000000"/>
                <w:lang w:val="sk-SK"/>
              </w:rPr>
              <w:lastRenderedPageBreak/>
              <w:t>Časový harmonogram môže obsahovať formálne nedostatky, ktoré nemajú vplyv na dodržanie celkovej žiadateľom stanovenej dĺžky realizácie projektu a dosiahnutie výstupov projektu.</w:t>
            </w:r>
          </w:p>
        </w:tc>
        <w:tc>
          <w:tcPr>
            <w:tcW w:w="4111" w:type="dxa"/>
            <w:vMerge/>
          </w:tcPr>
          <w:p w14:paraId="45433684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6D2D1ECA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/>
          </w:tcPr>
          <w:p w14:paraId="18DCBCE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5" w:type="dxa"/>
            <w:vMerge/>
          </w:tcPr>
          <w:p w14:paraId="6748AD4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4" w:type="dxa"/>
            <w:vMerge w:val="restart"/>
          </w:tcPr>
          <w:p w14:paraId="6A2D880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2.3</w:t>
            </w:r>
          </w:p>
        </w:tc>
        <w:tc>
          <w:tcPr>
            <w:tcW w:w="1596" w:type="dxa"/>
            <w:vMerge w:val="restart"/>
          </w:tcPr>
          <w:p w14:paraId="6FC8C76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Vhodnosť a uskutočniteľnosť aktivít projektu z hľadiska navrhovaných postupov</w:t>
            </w:r>
          </w:p>
        </w:tc>
        <w:tc>
          <w:tcPr>
            <w:tcW w:w="3700" w:type="dxa"/>
            <w:vMerge w:val="restart"/>
          </w:tcPr>
          <w:p w14:paraId="0496266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Posudzuje sa vhodnosť a </w:t>
            </w:r>
            <w:r w:rsidRPr="00BD2041">
              <w:rPr>
                <w:rFonts w:ascii="Arial Narrow" w:hAnsi="Arial Narrow"/>
                <w:lang w:val="sk-SK"/>
              </w:rPr>
              <w:t xml:space="preserve">uskutočniteľnosť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hlavných aktivít projektu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z hľadiska navrhovaných postupov a riešení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a z toho vyplývajúca: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>a) kvalitatívna úroveň merateľných ukazovateľov,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>b) využiteľnosť výsledkov projektu po ukončení realizácie projektu</w:t>
            </w:r>
            <w:r w:rsidRPr="00BD2041" w:rsidDel="00CD58CE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(ak relevantné),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br/>
              <w:t>c) účinnosť a efektívnosť riešenia vo vzťahu k stanoveným cieľom a výsledkom projektu.</w:t>
            </w:r>
          </w:p>
          <w:p w14:paraId="0F4C775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V rámci toho sa v závislosti od oblasti podpory v rámci technickej pomoci OPII posudzuje aj súlad navrhovaných aktivít z hľadiska organizačných postupov RO (napr. vo vzťahu k obstarávaniu tovarov, prác a služieb, systému vzdelávania, pravidlám odmeňovania zamestnancov, realizácii informačných a komunikačných aktivít).</w:t>
            </w:r>
          </w:p>
        </w:tc>
        <w:tc>
          <w:tcPr>
            <w:tcW w:w="850" w:type="dxa"/>
          </w:tcPr>
          <w:p w14:paraId="038A2AD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nie</w:t>
            </w:r>
          </w:p>
        </w:tc>
        <w:tc>
          <w:tcPr>
            <w:tcW w:w="2977" w:type="dxa"/>
          </w:tcPr>
          <w:p w14:paraId="669AD18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 xml:space="preserve">Spôsob realizácie hlavných aktivít projektu pri navrhovaných postupoch/riešeniach: </w:t>
            </w:r>
          </w:p>
          <w:p w14:paraId="5C64E3D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br/>
              <w:t xml:space="preserve">a) </w:t>
            </w:r>
            <w:r w:rsidRPr="00BD2041">
              <w:rPr>
                <w:rFonts w:ascii="Arial Narrow" w:hAnsi="Arial Narrow"/>
                <w:b/>
                <w:lang w:val="sk-SK" w:eastAsia="sk-SK"/>
              </w:rPr>
              <w:t>neumožní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dosiahnuť stanovené merateľné ukazovatele, resp. neumožní ich dosiahnutie na zodpovedajúcej kvalitatívnej úrovni, minimálne na úrovni kvalitatívnych štandardov vyplývajúcich z platných postupov, noriem, alebo metodík (ak relevantné), a/alebo </w:t>
            </w:r>
          </w:p>
          <w:p w14:paraId="258560A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 xml:space="preserve">b) navrhované riešenie </w:t>
            </w:r>
            <w:r w:rsidRPr="00BD2041">
              <w:rPr>
                <w:rFonts w:ascii="Arial Narrow" w:hAnsi="Arial Narrow"/>
                <w:b/>
                <w:lang w:val="sk-SK" w:eastAsia="sk-SK"/>
              </w:rPr>
              <w:t>nie je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vhodné z hľadiska využiteľnosti výsledkov projektu po ukončení realizácie projektu (ak relevantné),</w:t>
            </w:r>
          </w:p>
          <w:p w14:paraId="08D9032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c) 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navrhované riešenie </w:t>
            </w:r>
            <w:r w:rsidRPr="00BD2041">
              <w:rPr>
                <w:rFonts w:ascii="Arial Narrow" w:hAnsi="Arial Narrow"/>
                <w:b/>
                <w:lang w:val="sk-SK" w:eastAsia="sk-SK"/>
              </w:rPr>
              <w:t>nie je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účinné a efektívne vo vzťahu k stanoveným cieľom a výsledkom projektu</w:t>
            </w:r>
            <w:r w:rsidRPr="00BD2041">
              <w:rPr>
                <w:rFonts w:ascii="Arial Narrow" w:hAnsi="Arial Narrow"/>
                <w:lang w:val="sk-SK" w:eastAsia="sk-SK"/>
              </w:rPr>
              <w:t>.</w:t>
            </w:r>
          </w:p>
        </w:tc>
        <w:tc>
          <w:tcPr>
            <w:tcW w:w="4111" w:type="dxa"/>
            <w:vMerge w:val="restart"/>
          </w:tcPr>
          <w:p w14:paraId="085B33B5" w14:textId="77777777" w:rsidR="004B738B" w:rsidRPr="00BD2041" w:rsidRDefault="00A80D01" w:rsidP="004B738B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Odborný h</w:t>
            </w:r>
            <w:r w:rsidR="004B738B" w:rsidRPr="00BD2041">
              <w:rPr>
                <w:rFonts w:ascii="Arial Narrow" w:hAnsi="Arial Narrow"/>
                <w:lang w:val="sk-SK"/>
              </w:rPr>
              <w:t xml:space="preserve">odnotiteľ posudzuje vhodnosť a uskutočniteľnosť hlavných aktivít projektu z hľadiska navrhovaných postupov a riešení (napr. vybrané materiály, technológie, technické riešenia, metodologické postupy v aspektoch a)-c). </w:t>
            </w:r>
            <w:r w:rsidR="004B738B" w:rsidRPr="00BD2041">
              <w:rPr>
                <w:rFonts w:ascii="Arial Narrow" w:hAnsi="Arial Narrow"/>
                <w:lang w:val="sk-SK" w:eastAsia="sk-SK"/>
              </w:rPr>
              <w:t>t.j:</w:t>
            </w:r>
          </w:p>
          <w:p w14:paraId="2DDB6B3D" w14:textId="77777777" w:rsidR="004B738B" w:rsidRPr="00BD2041" w:rsidRDefault="004B738B" w:rsidP="004B738B">
            <w:pPr>
              <w:pStyle w:val="Odsekzoznamu"/>
              <w:numPr>
                <w:ilvl w:val="0"/>
                <w:numId w:val="54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spôsob realizácie hlavných aktivít projektu umožní pri navrhovaných postupoch/riešeniach dosiahnutie zodpovedajúcej (štandardnej) kvalitatívnej úrovne merateľných ukazovateľov a ich plánovaných hodnôt, navrhované riešenie je zároveň účinné a efektívne vo vzťahu k stanoveným cieľom a výsledkom projektu merateľnými ukazovateľmi projektu,</w:t>
            </w:r>
          </w:p>
          <w:p w14:paraId="55ADDDBF" w14:textId="77777777" w:rsidR="004B738B" w:rsidRPr="00BD2041" w:rsidRDefault="004B738B" w:rsidP="004B738B">
            <w:pPr>
              <w:pStyle w:val="Odsekzoznamu"/>
              <w:numPr>
                <w:ilvl w:val="0"/>
                <w:numId w:val="54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navrhované riešenie dáva predpoklad pre udržateľnosť projektu, žiadateľ zvolil také materiálové vstupy a/alebo typy technológií (dodávaných strojov prístrojov, zariadení</w:t>
            </w:r>
            <w:r w:rsidR="003C50C7" w:rsidRPr="00BD2041">
              <w:rPr>
                <w:rFonts w:ascii="Arial Narrow" w:hAnsi="Arial Narrow"/>
                <w:lang w:val="sk-SK" w:eastAsia="sk-SK"/>
              </w:rPr>
              <w:t xml:space="preserve"> a pod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), </w:t>
            </w:r>
            <w:r w:rsidRPr="00BD2041">
              <w:rPr>
                <w:rFonts w:ascii="Arial Narrow" w:hAnsi="Arial Narrow"/>
                <w:lang w:val="sk-SK" w:eastAsia="sk-SK"/>
              </w:rPr>
              <w:lastRenderedPageBreak/>
              <w:t xml:space="preserve">ktoré garantujú životnosť a funkčnosť výstupov projektu v plnom  rozsahu minimálne po dobu realizácie projetu. </w:t>
            </w:r>
          </w:p>
          <w:p w14:paraId="0A20D962" w14:textId="77777777" w:rsidR="004B738B" w:rsidRPr="00BD2041" w:rsidRDefault="004B738B" w:rsidP="004B738B">
            <w:pPr>
              <w:pStyle w:val="Odsekzoznamu"/>
              <w:numPr>
                <w:ilvl w:val="0"/>
                <w:numId w:val="54"/>
              </w:num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  <w:r w:rsidRPr="00BD2041"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  <w:t>Posúdi či navrhovaný spôsob realizácie projektu umožní dosiahnutie deklarovaných cie</w:t>
            </w:r>
            <w:r w:rsidR="003C50C7" w:rsidRPr="00BD2041"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  <w:t>ĺov a výsledkov projektu a či je realizácia projektu technickej pomoci v súlade s organizačnými postupmi RO OPII</w:t>
            </w:r>
          </w:p>
          <w:p w14:paraId="294034C8" w14:textId="77777777" w:rsidR="004B738B" w:rsidRPr="00BD2041" w:rsidRDefault="004B738B" w:rsidP="004B738B">
            <w:pPr>
              <w:pStyle w:val="Odsekzoznamu"/>
              <w:spacing w:before="0" w:after="0" w:line="240" w:lineRule="auto"/>
              <w:ind w:left="256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  <w:p w14:paraId="1F35AEA1" w14:textId="77777777" w:rsidR="004B738B" w:rsidRPr="00BD2041" w:rsidRDefault="00953BCE" w:rsidP="004B738B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 xml:space="preserve">Odborný hodnotiteľ </w:t>
            </w:r>
            <w:r w:rsidR="004B738B" w:rsidRPr="00BD2041">
              <w:rPr>
                <w:rFonts w:ascii="Arial Narrow" w:hAnsi="Arial Narrow"/>
                <w:b/>
                <w:lang w:val="sk-SK"/>
              </w:rPr>
              <w:t xml:space="preserve">vždy zdôvodní svoju odpoveď </w:t>
            </w:r>
            <w:r w:rsidR="004B738B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„ÁNO“/„NIE” </w:t>
            </w:r>
            <w:r w:rsidR="00F444B9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4B738B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4B738B" w:rsidRPr="00BD2041">
              <w:rPr>
                <w:rFonts w:ascii="Arial Narrow" w:hAnsi="Arial Narrow"/>
                <w:lang w:val="sk-SK"/>
              </w:rPr>
              <w:t xml:space="preserve"> </w:t>
            </w:r>
            <w:r w:rsidR="004B738B" w:rsidRPr="00BD2041">
              <w:rPr>
                <w:rFonts w:ascii="Arial Narrow" w:hAnsi="Arial Narrow"/>
                <w:b/>
                <w:lang w:val="sk-SK"/>
              </w:rPr>
              <w:t>v časti Komentár a súčasne uvedie odkaz na dokument vrátane relevantnej časti</w:t>
            </w:r>
            <w:r w:rsidR="004B738B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69792563" w14:textId="77777777" w:rsidR="004B738B" w:rsidRPr="00BD2041" w:rsidRDefault="004B738B" w:rsidP="004B738B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szCs w:val="22"/>
                <w:lang w:val="sk-SK"/>
              </w:rPr>
              <w:t xml:space="preserve">Projekt 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>vyhovie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, ak na hodnotiacu otázku pre každú z relevantných usmerňujúcich bodov  a) - c) </w:t>
            </w:r>
            <w:r w:rsidR="00953BCE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953BCE" w:rsidRPr="00BD2041">
              <w:rPr>
                <w:rFonts w:ascii="Arial Narrow" w:hAnsi="Arial Narrow"/>
                <w:szCs w:val="22"/>
                <w:lang w:val="sk-SK"/>
              </w:rPr>
              <w:t xml:space="preserve">  </w:t>
            </w:r>
            <w:r w:rsidRPr="00BD2041">
              <w:rPr>
                <w:rFonts w:ascii="Arial Narrow" w:hAnsi="Arial Narrow"/>
                <w:szCs w:val="22"/>
                <w:lang w:val="sk-SK"/>
              </w:rPr>
              <w:t xml:space="preserve">hodnotiteľ odpovie </w:t>
            </w:r>
            <w:r w:rsidR="008A56AB" w:rsidRPr="00BD2041">
              <w:rPr>
                <w:rFonts w:ascii="Arial Narrow" w:hAnsi="Arial Narrow"/>
                <w:b/>
                <w:szCs w:val="22"/>
                <w:lang w:val="sk-SK"/>
              </w:rPr>
              <w:t>„Á</w:t>
            </w:r>
            <w:r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NO“. </w:t>
            </w:r>
          </w:p>
          <w:p w14:paraId="679C2B11" w14:textId="77777777" w:rsidR="003D7106" w:rsidRPr="00BD2041" w:rsidRDefault="004B738B" w:rsidP="00D2750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="00953BCE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953BCE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minimálne na jeden z bodov a) – c)  </w:t>
            </w:r>
            <w:r w:rsidR="00FF33B2" w:rsidRPr="00BD2041">
              <w:rPr>
                <w:rFonts w:ascii="Arial Narrow" w:hAnsi="Arial Narrow"/>
                <w:lang w:val="sk-SK"/>
              </w:rPr>
              <w:t>odpovie</w:t>
            </w:r>
            <w:r w:rsidR="00FF33B2" w:rsidRPr="00BD2041">
              <w:rPr>
                <w:rFonts w:ascii="Arial Narrow" w:hAnsi="Arial Narrow"/>
                <w:b/>
                <w:lang w:val="sk-SK"/>
              </w:rPr>
              <w:t xml:space="preserve"> „</w:t>
            </w:r>
            <w:r w:rsidRPr="00BD2041">
              <w:rPr>
                <w:rFonts w:ascii="Arial Narrow" w:hAnsi="Arial Narrow"/>
                <w:b/>
                <w:lang w:val="sk-SK"/>
              </w:rPr>
              <w:t>NIE”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je ŽoNFP vyradená zo schvaľovacieho procesu.</w:t>
            </w:r>
          </w:p>
        </w:tc>
      </w:tr>
      <w:tr w:rsidR="003D7106" w:rsidRPr="00BD2041" w14:paraId="5F06381B" w14:textId="77777777" w:rsidTr="009974B5">
        <w:trPr>
          <w:trHeight w:val="254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/>
          </w:tcPr>
          <w:p w14:paraId="77030FA2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5" w:type="dxa"/>
            <w:vMerge/>
          </w:tcPr>
          <w:p w14:paraId="4B7BBB8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4" w:type="dxa"/>
            <w:vMerge/>
            <w:vAlign w:val="center"/>
          </w:tcPr>
          <w:p w14:paraId="64D6FA3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96" w:type="dxa"/>
            <w:vMerge/>
            <w:vAlign w:val="center"/>
          </w:tcPr>
          <w:p w14:paraId="264B1D8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00" w:type="dxa"/>
            <w:vMerge/>
            <w:vAlign w:val="center"/>
          </w:tcPr>
          <w:p w14:paraId="2AB97BD2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850" w:type="dxa"/>
          </w:tcPr>
          <w:p w14:paraId="28CFF9B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</w:rPr>
              <w:t>áno</w:t>
            </w:r>
          </w:p>
        </w:tc>
        <w:tc>
          <w:tcPr>
            <w:tcW w:w="2977" w:type="dxa"/>
          </w:tcPr>
          <w:p w14:paraId="4DAB8D7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Spôsob realizácie hlavných aktivít projektu </w:t>
            </w:r>
            <w:r w:rsidRPr="00BD2041">
              <w:rPr>
                <w:rFonts w:ascii="Arial Narrow" w:hAnsi="Arial Narrow"/>
                <w:b/>
                <w:lang w:val="sk-SK"/>
              </w:rPr>
              <w:t>umožní</w:t>
            </w:r>
            <w:r w:rsidRPr="00BD2041">
              <w:rPr>
                <w:rFonts w:ascii="Arial Narrow" w:hAnsi="Arial Narrow"/>
                <w:lang w:val="sk-SK"/>
              </w:rPr>
              <w:t xml:space="preserve"> pri navrhovaných postupoch/riešeniach dosiahnutie zodpovedajúcej 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(štandardnej) </w:t>
            </w:r>
            <w:r w:rsidRPr="00BD2041">
              <w:rPr>
                <w:rFonts w:ascii="Arial Narrow" w:hAnsi="Arial Narrow"/>
                <w:lang w:val="sk-SK"/>
              </w:rPr>
              <w:t>kvalitatívnej úrovne merateľných ukazovateľov,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minimálne na úrovni kvalitatívnych štandardov vyplývajúcich z platných postupov, noriem, alebo metodík (ak relevantné)</w:t>
            </w:r>
            <w:r w:rsidRPr="00BD2041">
              <w:rPr>
                <w:rFonts w:ascii="Arial Narrow" w:hAnsi="Arial Narrow"/>
                <w:lang w:val="sk-SK"/>
              </w:rPr>
              <w:t>.</w:t>
            </w:r>
          </w:p>
          <w:p w14:paraId="495ED99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Navrhované riešenie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je zároveň účinné a efektívne vo vzťahu k stanoveným cieľom a výsledkom projektu</w:t>
            </w:r>
            <w:r w:rsidRPr="00BD2041">
              <w:rPr>
                <w:rFonts w:ascii="Arial Narrow" w:hAnsi="Arial Narrow"/>
                <w:lang w:val="sk-SK" w:eastAsia="sk-SK"/>
              </w:rPr>
              <w:t xml:space="preserve"> a</w:t>
            </w:r>
            <w:r w:rsidRPr="00BD2041">
              <w:rPr>
                <w:rFonts w:ascii="Arial Narrow" w:hAnsi="Arial Narrow"/>
                <w:lang w:val="sk-SK"/>
              </w:rPr>
              <w:t xml:space="preserve"> dáva predpoklad pre využiteľnosť </w:t>
            </w:r>
            <w:r w:rsidRPr="00BD2041">
              <w:rPr>
                <w:rFonts w:ascii="Arial Narrow" w:hAnsi="Arial Narrow"/>
                <w:lang w:val="sk-SK" w:eastAsia="sk-SK"/>
              </w:rPr>
              <w:t>výsledkov projektu po ukončení realizácie projektu</w:t>
            </w:r>
            <w:r w:rsidRPr="00BD2041">
              <w:rPr>
                <w:rFonts w:ascii="Arial Narrow" w:hAnsi="Arial Narrow"/>
                <w:lang w:val="sk-SK"/>
              </w:rPr>
              <w:t xml:space="preserve"> (ak relevantné).</w:t>
            </w:r>
          </w:p>
        </w:tc>
        <w:tc>
          <w:tcPr>
            <w:tcW w:w="4111" w:type="dxa"/>
            <w:vMerge/>
          </w:tcPr>
          <w:p w14:paraId="56CF052B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3B19B54E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 w:val="restart"/>
          </w:tcPr>
          <w:p w14:paraId="0CA35CD2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3</w:t>
            </w:r>
          </w:p>
        </w:tc>
        <w:tc>
          <w:tcPr>
            <w:tcW w:w="1135" w:type="dxa"/>
            <w:vMerge w:val="restart"/>
          </w:tcPr>
          <w:p w14:paraId="722CA52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</w:rPr>
              <w:t>Finančná a ekonomická stránka projektu</w:t>
            </w:r>
          </w:p>
        </w:tc>
        <w:tc>
          <w:tcPr>
            <w:tcW w:w="374" w:type="dxa"/>
            <w:vMerge w:val="restart"/>
          </w:tcPr>
          <w:p w14:paraId="35C994B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</w:rPr>
              <w:t>3.1</w:t>
            </w:r>
          </w:p>
        </w:tc>
        <w:tc>
          <w:tcPr>
            <w:tcW w:w="1596" w:type="dxa"/>
            <w:vMerge w:val="restart"/>
          </w:tcPr>
          <w:p w14:paraId="115B7445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Účelnosť a vecná oprávnenosť výdavkov projektu</w:t>
            </w:r>
          </w:p>
        </w:tc>
        <w:tc>
          <w:tcPr>
            <w:tcW w:w="3700" w:type="dxa"/>
            <w:vMerge w:val="restart"/>
          </w:tcPr>
          <w:p w14:paraId="7C88469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Posudzuje sa, či sú žiadané výdavky projektu vecne oprávnené v zmysle riadiacej dokumentácie OPII upravujúcej oblasť oprávnenosti výdavkov, resp. v zmysle vyzvania</w:t>
            </w:r>
            <w:r w:rsidRPr="00BD2041" w:rsidDel="0056400F"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na predloženie žiadosti o NFP a či spĺňajú podmienku účelnosti vzhľadom k stanoveným cieľom a očakávaným výstupom projektu (t.j. či sú potrebné/nevyhnutné na realizáciu projektu).</w:t>
            </w:r>
          </w:p>
          <w:p w14:paraId="130912A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lang w:val="sk-SK"/>
              </w:rPr>
            </w:pPr>
          </w:p>
          <w:p w14:paraId="5E1D7DF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850" w:type="dxa"/>
          </w:tcPr>
          <w:p w14:paraId="2C772D4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nie</w:t>
            </w:r>
          </w:p>
        </w:tc>
        <w:tc>
          <w:tcPr>
            <w:tcW w:w="2977" w:type="dxa"/>
            <w:vAlign w:val="center"/>
          </w:tcPr>
          <w:p w14:paraId="7310B284" w14:textId="77777777" w:rsidR="003D7106" w:rsidRPr="00BD2041" w:rsidRDefault="003D7106" w:rsidP="00953BCE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b/>
                <w:bCs/>
                <w:lang w:val="sk-SK"/>
              </w:rPr>
              <w:t xml:space="preserve">Menej ako 75% </w:t>
            </w:r>
            <w:r w:rsidRPr="00BD2041">
              <w:rPr>
                <w:rFonts w:ascii="Arial Narrow" w:hAnsi="Arial Narrow"/>
                <w:lang w:val="sk-SK"/>
              </w:rPr>
              <w:t xml:space="preserve">finančnej hodnoty celkových oprávnených výdavkov projektu je </w:t>
            </w:r>
            <w:r w:rsidRPr="00BD2041">
              <w:rPr>
                <w:rFonts w:ascii="Arial Narrow" w:hAnsi="Arial Narrow"/>
                <w:b/>
                <w:bCs/>
                <w:lang w:val="sk-SK"/>
              </w:rPr>
              <w:t>vecne oprávnených a/alebo účelných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bCs/>
                <w:lang w:val="sk-SK"/>
              </w:rPr>
              <w:t>vzhľadom k stanoveným cieľom a očakávaným výstupom projektu.</w:t>
            </w:r>
          </w:p>
        </w:tc>
        <w:tc>
          <w:tcPr>
            <w:tcW w:w="4111" w:type="dxa"/>
            <w:vMerge w:val="restart"/>
          </w:tcPr>
          <w:p w14:paraId="629D54DB" w14:textId="68003AE6" w:rsidR="000747A1" w:rsidRPr="00BD2041" w:rsidRDefault="00953BCE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Odborný h</w:t>
            </w:r>
            <w:r w:rsidR="000747A1" w:rsidRPr="00BD2041">
              <w:rPr>
                <w:rFonts w:ascii="Arial Narrow" w:hAnsi="Arial Narrow"/>
                <w:lang w:val="sk-SK"/>
              </w:rPr>
              <w:t xml:space="preserve">odnotiteľ overí </w:t>
            </w:r>
            <w:r w:rsidR="006E03E4">
              <w:rPr>
                <w:rFonts w:ascii="Arial Narrow" w:hAnsi="Arial Narrow"/>
                <w:b/>
                <w:lang w:val="sk-SK"/>
              </w:rPr>
              <w:t>všetky nárokované</w:t>
            </w:r>
            <w:r w:rsidR="006E03E4" w:rsidRPr="00BD2041">
              <w:rPr>
                <w:rFonts w:ascii="Arial Narrow" w:hAnsi="Arial Narrow"/>
                <w:b/>
                <w:lang w:val="sk-SK"/>
              </w:rPr>
              <w:t xml:space="preserve"> </w:t>
            </w:r>
            <w:r w:rsidR="000747A1" w:rsidRPr="00BD2041">
              <w:rPr>
                <w:rFonts w:ascii="Arial Narrow" w:hAnsi="Arial Narrow"/>
                <w:b/>
                <w:lang w:val="sk-SK"/>
              </w:rPr>
              <w:t>výdavky</w:t>
            </w:r>
            <w:r w:rsidR="000747A1" w:rsidRPr="00BD2041">
              <w:rPr>
                <w:rFonts w:ascii="Arial Narrow" w:hAnsi="Arial Narrow"/>
                <w:lang w:val="sk-SK"/>
              </w:rPr>
              <w:t xml:space="preserve"> na hlavné </w:t>
            </w:r>
            <w:r w:rsidR="006E03E4">
              <w:rPr>
                <w:rFonts w:ascii="Arial Narrow" w:hAnsi="Arial Narrow"/>
                <w:lang w:val="sk-SK"/>
              </w:rPr>
              <w:t>aj podporné aktivity</w:t>
            </w:r>
            <w:r w:rsidR="000747A1" w:rsidRPr="00BD2041">
              <w:rPr>
                <w:rFonts w:ascii="Arial Narrow" w:hAnsi="Arial Narrow"/>
                <w:lang w:val="sk-SK"/>
              </w:rPr>
              <w:t xml:space="preserve"> projektu z hľadiska ich nevyhnutnosti pre splnenie cieľov projektu a vzhľadom k očakávaným výstupom</w:t>
            </w:r>
            <w:r w:rsidR="00A343F0">
              <w:rPr>
                <w:rFonts w:ascii="Arial Narrow" w:hAnsi="Arial Narrow"/>
                <w:lang w:val="sk-SK"/>
              </w:rPr>
              <w:t xml:space="preserve"> projektu</w:t>
            </w:r>
            <w:r w:rsidR="000747A1" w:rsidRPr="00BD2041">
              <w:rPr>
                <w:rFonts w:ascii="Arial Narrow" w:hAnsi="Arial Narrow"/>
                <w:lang w:val="sk-SK"/>
              </w:rPr>
              <w:t xml:space="preserve">.  Zhodnotí, či  </w:t>
            </w:r>
            <w:r w:rsidR="00A343F0">
              <w:rPr>
                <w:rFonts w:ascii="Arial Narrow" w:hAnsi="Arial Narrow"/>
                <w:lang w:val="sk-SK"/>
              </w:rPr>
              <w:t xml:space="preserve">všetky nárokované </w:t>
            </w:r>
            <w:r w:rsidR="000747A1" w:rsidRPr="00BD2041">
              <w:rPr>
                <w:rFonts w:ascii="Arial Narrow" w:hAnsi="Arial Narrow"/>
                <w:lang w:val="sk-SK"/>
              </w:rPr>
              <w:t xml:space="preserve">výdavky na hlavné </w:t>
            </w:r>
            <w:r w:rsidR="00A343F0">
              <w:rPr>
                <w:rFonts w:ascii="Arial Narrow" w:hAnsi="Arial Narrow"/>
                <w:lang w:val="sk-SK"/>
              </w:rPr>
              <w:t xml:space="preserve">aj podporné </w:t>
            </w:r>
            <w:r w:rsidR="000747A1" w:rsidRPr="00BD2041">
              <w:rPr>
                <w:rFonts w:ascii="Arial Narrow" w:hAnsi="Arial Narrow"/>
                <w:lang w:val="sk-SK"/>
              </w:rPr>
              <w:t>aktivity</w:t>
            </w:r>
            <w:r w:rsidR="00A343F0">
              <w:rPr>
                <w:rFonts w:ascii="Arial Narrow" w:hAnsi="Arial Narrow"/>
                <w:lang w:val="sk-SK"/>
              </w:rPr>
              <w:t xml:space="preserve"> projektu</w:t>
            </w:r>
            <w:r w:rsidR="000747A1" w:rsidRPr="00BD2041">
              <w:rPr>
                <w:rFonts w:ascii="Arial Narrow" w:hAnsi="Arial Narrow"/>
                <w:lang w:val="sk-SK"/>
              </w:rPr>
              <w:t xml:space="preserve"> sú v celom rozsahu pre splnenie cieľov projektu a naplnenie výstupov vecne oprávnené a účelné. Vecne neoprávnené a neúčelné výdavky sú výdavky, ktoré nie sú </w:t>
            </w:r>
          </w:p>
          <w:p w14:paraId="48CD4CC5" w14:textId="77777777" w:rsidR="000747A1" w:rsidRPr="00BD2041" w:rsidRDefault="000747A1" w:rsidP="00B012A7">
            <w:pPr>
              <w:spacing w:before="0" w:after="0" w:line="240" w:lineRule="auto"/>
              <w:ind w:left="397" w:hanging="39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-</w:t>
            </w:r>
            <w:r w:rsidRPr="00BD2041">
              <w:rPr>
                <w:rFonts w:ascii="Arial Narrow" w:hAnsi="Arial Narrow"/>
                <w:lang w:val="sk-SK"/>
              </w:rPr>
              <w:tab/>
            </w:r>
            <w:r w:rsidRPr="00BD2041">
              <w:rPr>
                <w:rFonts w:ascii="Arial Narrow" w:hAnsi="Arial Narrow"/>
                <w:b/>
                <w:lang w:val="sk-SK"/>
              </w:rPr>
              <w:t>pre realizáciu projektu nevyhnutné</w:t>
            </w:r>
            <w:r w:rsidRPr="00BD2041">
              <w:rPr>
                <w:rFonts w:ascii="Arial Narrow" w:hAnsi="Arial Narrow"/>
                <w:lang w:val="sk-SK"/>
              </w:rPr>
              <w:t>, a/alebo</w:t>
            </w:r>
          </w:p>
          <w:p w14:paraId="0706FB09" w14:textId="5E85E050" w:rsidR="000747A1" w:rsidRPr="00BD2041" w:rsidRDefault="000747A1" w:rsidP="00B012A7">
            <w:pPr>
              <w:spacing w:before="0" w:after="0" w:line="240" w:lineRule="auto"/>
              <w:ind w:left="397" w:hanging="39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-</w:t>
            </w:r>
            <w:r w:rsidRPr="00BD2041">
              <w:rPr>
                <w:rFonts w:ascii="Arial Narrow" w:hAnsi="Arial Narrow"/>
                <w:lang w:val="sk-SK"/>
              </w:rPr>
              <w:tab/>
            </w:r>
            <w:r w:rsidRPr="00BD2041">
              <w:rPr>
                <w:rFonts w:ascii="Arial Narrow" w:hAnsi="Arial Narrow"/>
                <w:b/>
                <w:lang w:val="sk-SK"/>
              </w:rPr>
              <w:t>vecne oprávnené podľa Vyzvania/</w:t>
            </w:r>
            <w:del w:id="9" w:author="21" w:date="2017-11-20T09:03:00Z">
              <w:r w:rsidRPr="00BD2041" w:rsidDel="00F54754">
                <w:rPr>
                  <w:rFonts w:ascii="Arial Narrow" w:hAnsi="Arial Narrow"/>
                  <w:b/>
                  <w:lang w:val="sk-SK"/>
                </w:rPr>
                <w:delText>Príručky pre žiadateľa</w:delText>
              </w:r>
            </w:del>
            <w:ins w:id="10" w:author="21" w:date="2017-11-20T09:03:00Z">
              <w:r w:rsidR="00F54754">
                <w:rPr>
                  <w:rFonts w:ascii="Arial Narrow" w:hAnsi="Arial Narrow"/>
                  <w:b/>
                  <w:lang w:val="sk-SK"/>
                </w:rPr>
                <w:t>Postupov TP</w:t>
              </w:r>
            </w:ins>
            <w:bookmarkStart w:id="11" w:name="_GoBack"/>
            <w:bookmarkEnd w:id="11"/>
            <w:r w:rsidRPr="00BD2041">
              <w:rPr>
                <w:rFonts w:ascii="Arial Narrow" w:hAnsi="Arial Narrow"/>
                <w:b/>
                <w:lang w:val="sk-SK"/>
              </w:rPr>
              <w:t xml:space="preserve">/Príručky </w:t>
            </w:r>
            <w:r w:rsidR="00953BCE" w:rsidRPr="00BD2041">
              <w:rPr>
                <w:rFonts w:ascii="Arial Narrow" w:hAnsi="Arial Narrow"/>
                <w:b/>
                <w:lang w:val="sk-SK"/>
              </w:rPr>
              <w:t xml:space="preserve">k oprávnenosti </w:t>
            </w:r>
            <w:r w:rsidRPr="00BD2041">
              <w:rPr>
                <w:rFonts w:ascii="Arial Narrow" w:hAnsi="Arial Narrow"/>
                <w:b/>
                <w:lang w:val="sk-SK"/>
              </w:rPr>
              <w:t>výdavkov</w:t>
            </w:r>
            <w:r w:rsidR="00B508BF" w:rsidRPr="00BD2041">
              <w:rPr>
                <w:rFonts w:ascii="Arial Narrow" w:hAnsi="Arial Narrow"/>
                <w:b/>
                <w:lang w:val="sk-SK"/>
              </w:rPr>
              <w:t xml:space="preserve"> alebo inej </w:t>
            </w:r>
            <w:r w:rsidRPr="00BD2041">
              <w:rPr>
                <w:rFonts w:ascii="Arial Narrow" w:hAnsi="Arial Narrow"/>
                <w:b/>
                <w:lang w:val="sk-SK"/>
              </w:rPr>
              <w:t>riadiacej dokumentácie</w:t>
            </w:r>
            <w:r w:rsidR="00A343F0">
              <w:rPr>
                <w:rFonts w:ascii="Arial Narrow" w:hAnsi="Arial Narrow"/>
                <w:b/>
                <w:lang w:val="sk-SK"/>
              </w:rPr>
              <w:t>.</w:t>
            </w:r>
          </w:p>
          <w:p w14:paraId="31D9371A" w14:textId="77777777" w:rsidR="000747A1" w:rsidRPr="00BD2041" w:rsidRDefault="000747A1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  <w:p w14:paraId="7523A813" w14:textId="77777777" w:rsidR="000747A1" w:rsidRDefault="000747A1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>V prípade identifikácie neoprávnených výdavkov projektu (napr. z titulu vecnej neoprávnenosti alebo neúčelnosti alebo matematickej chyby vzniknutej vo výpočte a pod.) sa v procese odborného hodnotenia výška celkových oprávnených výdavkov projektu adekvátne zníži a konkrétne skutočnosti – identifikáciu neoprávnených výdavkov, sumu identifikovaných neoprávnených výdavkov a zdôvodnenie uvedie v komentári HH.</w:t>
            </w:r>
          </w:p>
          <w:p w14:paraId="7C0623AF" w14:textId="77777777" w:rsidR="00A343F0" w:rsidRPr="00BD2041" w:rsidRDefault="00A343F0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  <w:p w14:paraId="73F3D39D" w14:textId="77777777" w:rsidR="000747A1" w:rsidRPr="00BD2041" w:rsidRDefault="00B508BF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0747A1" w:rsidRPr="00BD2041">
              <w:rPr>
                <w:rFonts w:ascii="Arial Narrow" w:hAnsi="Arial Narrow"/>
                <w:b/>
                <w:lang w:val="sk-SK"/>
              </w:rPr>
              <w:t>odnotiteľ vždy zdôvod</w:t>
            </w:r>
            <w:r w:rsidR="00F444B9" w:rsidRPr="00BD2041">
              <w:rPr>
                <w:rFonts w:ascii="Arial Narrow" w:hAnsi="Arial Narrow"/>
                <w:b/>
                <w:lang w:val="sk-SK"/>
              </w:rPr>
              <w:t>ní svoju odpoveď „ÁNO“/„NIE” v H</w:t>
            </w:r>
            <w:r w:rsidR="000747A1" w:rsidRPr="00BD2041">
              <w:rPr>
                <w:rFonts w:ascii="Arial Narrow" w:hAnsi="Arial Narrow"/>
                <w:b/>
                <w:lang w:val="sk-SK"/>
              </w:rPr>
              <w:t>odnotiacom hárku odborného hodnotenia v časti Komentár a súčasne uvedie odkaz na dokument vrátane relevantnej časti  (ŽoNFP a relevantnej prílohy a pod.), na základe ktorej bolo vykonané hodnotenie</w:t>
            </w:r>
            <w:r w:rsidR="000747A1" w:rsidRPr="00BD2041">
              <w:rPr>
                <w:rFonts w:ascii="Arial Narrow" w:hAnsi="Arial Narrow"/>
                <w:lang w:val="sk-SK"/>
              </w:rPr>
              <w:t xml:space="preserve">. </w:t>
            </w:r>
          </w:p>
          <w:p w14:paraId="6C0A31D5" w14:textId="77777777" w:rsidR="000747A1" w:rsidRPr="00BD2041" w:rsidRDefault="000747A1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  <w:p w14:paraId="5E26A5B3" w14:textId="77777777" w:rsidR="000747A1" w:rsidRPr="00BD2041" w:rsidRDefault="000747A1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Ak </w:t>
            </w:r>
            <w:r w:rsidR="00B508BF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B508BF" w:rsidRPr="00BD2041">
              <w:rPr>
                <w:rFonts w:ascii="Arial Narrow" w:hAnsi="Arial Narrow"/>
                <w:lang w:val="sk-SK"/>
              </w:rPr>
              <w:t xml:space="preserve">  </w:t>
            </w:r>
            <w:r w:rsidRPr="00BD2041">
              <w:rPr>
                <w:rFonts w:ascii="Arial Narrow" w:hAnsi="Arial Narrow"/>
                <w:lang w:val="sk-SK"/>
              </w:rPr>
              <w:t xml:space="preserve">hodnotiteľ posúdi, že </w:t>
            </w:r>
            <w:r w:rsidRPr="00BD2041">
              <w:rPr>
                <w:rFonts w:ascii="Arial Narrow" w:hAnsi="Arial Narrow"/>
                <w:b/>
                <w:lang w:val="sk-SK"/>
              </w:rPr>
              <w:t>menej ako 75% finančnej hodnoty</w:t>
            </w:r>
            <w:r w:rsidRPr="00BD2041">
              <w:rPr>
                <w:rFonts w:ascii="Arial Narrow" w:hAnsi="Arial Narrow"/>
                <w:lang w:val="sk-SK"/>
              </w:rPr>
              <w:t xml:space="preserve"> žiadateľom definovaných celkových oprávnených výdavkov projektu je vecne oprávnených a zároveň účelných vzhľadom k stanoveným cieľom a očakávaným výstupom projektu, projekt </w:t>
            </w:r>
            <w:r w:rsidRPr="00BD2041">
              <w:rPr>
                <w:rFonts w:ascii="Arial Narrow" w:hAnsi="Arial Narrow"/>
                <w:b/>
                <w:lang w:val="sk-SK"/>
              </w:rPr>
              <w:t>nesplnill kritérium (uvedie odpoveď „NIE“ )</w:t>
            </w:r>
            <w:r w:rsidRPr="00BD2041">
              <w:rPr>
                <w:rFonts w:ascii="Arial Narrow" w:hAnsi="Arial Narrow"/>
                <w:lang w:val="sk-SK"/>
              </w:rPr>
              <w:t xml:space="preserve"> účelnosti a vecnej oprávnenosti výdavkov projektu a zdôvodnenie uvedie v komentári HH.</w:t>
            </w:r>
          </w:p>
          <w:p w14:paraId="0BAF9E78" w14:textId="77777777" w:rsidR="000747A1" w:rsidRPr="00BD2041" w:rsidRDefault="000747A1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  <w:p w14:paraId="6B5F1E49" w14:textId="77777777" w:rsidR="003D7106" w:rsidRPr="00BD2041" w:rsidRDefault="000747A1" w:rsidP="00D2750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Ak </w:t>
            </w:r>
            <w:r w:rsidR="00B508BF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B508BF" w:rsidRPr="00BD2041">
              <w:rPr>
                <w:rFonts w:ascii="Arial Narrow" w:hAnsi="Arial Narrow"/>
                <w:lang w:val="sk-SK"/>
              </w:rPr>
              <w:t xml:space="preserve">  </w:t>
            </w:r>
            <w:r w:rsidRPr="00BD2041">
              <w:rPr>
                <w:rFonts w:ascii="Arial Narrow" w:hAnsi="Arial Narrow"/>
                <w:lang w:val="sk-SK"/>
              </w:rPr>
              <w:t xml:space="preserve">hodnotiteľ posúdi, že </w:t>
            </w:r>
            <w:r w:rsidRPr="00BD2041">
              <w:rPr>
                <w:rFonts w:ascii="Arial Narrow" w:hAnsi="Arial Narrow"/>
                <w:b/>
                <w:lang w:val="sk-SK"/>
              </w:rPr>
              <w:t>75% a viac finančnej hodnoty žiadateľom definovaných celkových oprávnených výdavkov projektu je vecne oprávnených</w:t>
            </w:r>
            <w:r w:rsidRPr="00BD2041">
              <w:rPr>
                <w:rFonts w:ascii="Arial Narrow" w:hAnsi="Arial Narrow"/>
                <w:lang w:val="sk-SK"/>
              </w:rPr>
              <w:t xml:space="preserve"> a zároveň účelných vzhľadom k stanoveným cieľom a očakávaným výstupom projektu, projekt </w:t>
            </w:r>
            <w:r w:rsidRPr="00BD2041">
              <w:rPr>
                <w:rFonts w:ascii="Arial Narrow" w:hAnsi="Arial Narrow"/>
                <w:b/>
                <w:lang w:val="sk-SK"/>
              </w:rPr>
              <w:t>spĺňa kritérium</w:t>
            </w:r>
            <w:r w:rsidR="008A56AB" w:rsidRPr="00BD2041">
              <w:rPr>
                <w:rFonts w:ascii="Arial Narrow" w:hAnsi="Arial Narrow"/>
                <w:lang w:val="sk-SK"/>
              </w:rPr>
              <w:t xml:space="preserve"> </w:t>
            </w:r>
            <w:r w:rsidR="008A56AB" w:rsidRPr="00BD2041">
              <w:rPr>
                <w:rFonts w:ascii="Arial Narrow" w:hAnsi="Arial Narrow"/>
                <w:b/>
                <w:lang w:val="sk-SK"/>
              </w:rPr>
              <w:t>(uvedie odpoveď “ÁNO</w:t>
            </w:r>
            <w:r w:rsidR="008A56AB" w:rsidRPr="00BD2041">
              <w:rPr>
                <w:rFonts w:ascii="Arial Narrow" w:hAnsi="Arial Narrow"/>
                <w:lang w:val="sk-SK"/>
              </w:rPr>
              <w:t>”</w:t>
            </w:r>
            <w:r w:rsidRPr="00BD2041">
              <w:rPr>
                <w:rFonts w:ascii="Arial Narrow" w:hAnsi="Arial Narrow"/>
                <w:lang w:val="sk-SK"/>
              </w:rPr>
              <w:t>) účelnosti a vecnej oprávnenosti výdavkov projektu. Odborný hodnotiteľ uvedie v komentári konkrétne identifikovanie neoprávbnených výdavkov a sumu alebo uvedie „neidentifikované neoprávnené výdavky“.</w:t>
            </w:r>
          </w:p>
        </w:tc>
      </w:tr>
      <w:tr w:rsidR="003D7106" w:rsidRPr="00BD2041" w14:paraId="0035988F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/>
          </w:tcPr>
          <w:p w14:paraId="644D42A2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5" w:type="dxa"/>
            <w:vMerge/>
          </w:tcPr>
          <w:p w14:paraId="03021DC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4" w:type="dxa"/>
            <w:vMerge/>
            <w:vAlign w:val="center"/>
          </w:tcPr>
          <w:p w14:paraId="033CA4A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96" w:type="dxa"/>
            <w:vMerge/>
            <w:vAlign w:val="center"/>
          </w:tcPr>
          <w:p w14:paraId="4886245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00" w:type="dxa"/>
            <w:vMerge/>
            <w:vAlign w:val="center"/>
          </w:tcPr>
          <w:p w14:paraId="5D2DF85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850" w:type="dxa"/>
          </w:tcPr>
          <w:p w14:paraId="479E189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áno</w:t>
            </w:r>
          </w:p>
        </w:tc>
        <w:tc>
          <w:tcPr>
            <w:tcW w:w="2977" w:type="dxa"/>
          </w:tcPr>
          <w:p w14:paraId="172369E0" w14:textId="77777777" w:rsidR="003D7106" w:rsidRPr="00BD2041" w:rsidRDefault="003D7106" w:rsidP="00953BCE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lang w:val="sk-SK"/>
              </w:rPr>
              <w:t>75</w:t>
            </w:r>
            <w:r w:rsidRPr="00BD2041">
              <w:rPr>
                <w:rFonts w:ascii="Arial Narrow" w:hAnsi="Arial Narrow"/>
                <w:b/>
                <w:lang w:val="sk-SK"/>
              </w:rPr>
              <w:t>%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b/>
                <w:lang w:val="sk-SK"/>
              </w:rPr>
              <w:t>a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b/>
                <w:lang w:val="sk-SK"/>
              </w:rPr>
              <w:t>viac</w:t>
            </w:r>
            <w:r w:rsidRPr="00BD2041">
              <w:rPr>
                <w:rFonts w:ascii="Arial Narrow" w:hAnsi="Arial Narrow"/>
                <w:lang w:val="sk-SK"/>
              </w:rPr>
              <w:t xml:space="preserve"> finančnej hodnoty celkových oprávnených</w:t>
            </w:r>
            <w:r w:rsidRPr="00BD2041" w:rsidDel="00AA1F9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lang w:val="sk-SK"/>
              </w:rPr>
              <w:t xml:space="preserve">výdavkov projektu je </w:t>
            </w:r>
            <w:r w:rsidRPr="00BD2041">
              <w:rPr>
                <w:rFonts w:ascii="Arial Narrow" w:hAnsi="Arial Narrow"/>
                <w:b/>
                <w:bCs/>
                <w:lang w:val="sk-SK"/>
              </w:rPr>
              <w:t>vecne oprávnených a zároveň účelných</w:t>
            </w:r>
            <w:r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bCs/>
                <w:lang w:val="sk-SK"/>
              </w:rPr>
              <w:t>vzhľadom k stanoveným cieľom a očakávaným výstupom projektu.</w:t>
            </w:r>
          </w:p>
        </w:tc>
        <w:tc>
          <w:tcPr>
            <w:tcW w:w="4111" w:type="dxa"/>
            <w:vMerge/>
          </w:tcPr>
          <w:p w14:paraId="44A16F3F" w14:textId="77777777" w:rsidR="003D7106" w:rsidRPr="00BD2041" w:rsidRDefault="003D7106" w:rsidP="0095793C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szCs w:val="22"/>
                <w:lang w:val="sk-SK" w:eastAsia="sk-SK"/>
              </w:rPr>
            </w:pPr>
          </w:p>
        </w:tc>
      </w:tr>
      <w:tr w:rsidR="003D7106" w:rsidRPr="00BD2041" w14:paraId="059A2D38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/>
          </w:tcPr>
          <w:p w14:paraId="232A632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5" w:type="dxa"/>
            <w:vMerge/>
          </w:tcPr>
          <w:p w14:paraId="2C2B2B7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4" w:type="dxa"/>
            <w:vMerge w:val="restart"/>
          </w:tcPr>
          <w:p w14:paraId="0F2F10A2" w14:textId="77777777" w:rsidR="003D7106" w:rsidRPr="00BD2041" w:rsidRDefault="003D7106" w:rsidP="003D7106">
            <w:pPr>
              <w:autoSpaceDE w:val="0"/>
              <w:autoSpaceDN w:val="0"/>
              <w:adjustRightInd w:val="0"/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000000"/>
                <w:lang w:val="sk-SK" w:eastAsia="en-AU"/>
              </w:rPr>
            </w:pPr>
            <w:r w:rsidRPr="00BD2041">
              <w:rPr>
                <w:rFonts w:ascii="Arial Narrow" w:hAnsi="Arial Narrow" w:cs="Arial"/>
                <w:color w:val="000000"/>
                <w:lang w:eastAsia="en-AU"/>
              </w:rPr>
              <w:t>3.2</w:t>
            </w:r>
          </w:p>
        </w:tc>
        <w:tc>
          <w:tcPr>
            <w:tcW w:w="1596" w:type="dxa"/>
            <w:vMerge w:val="restart"/>
          </w:tcPr>
          <w:p w14:paraId="1B9DC443" w14:textId="77777777" w:rsidR="003D7106" w:rsidRPr="00BD2041" w:rsidRDefault="003D7106" w:rsidP="003D7106">
            <w:pPr>
              <w:autoSpaceDE w:val="0"/>
              <w:autoSpaceDN w:val="0"/>
              <w:adjustRightInd w:val="0"/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="Arial"/>
                <w:color w:val="000000"/>
                <w:lang w:val="sk-SK" w:eastAsia="en-AU"/>
              </w:rPr>
            </w:pPr>
            <w:r w:rsidRPr="00BD2041">
              <w:rPr>
                <w:rFonts w:ascii="Arial Narrow" w:hAnsi="Arial Narrow" w:cs="Arial"/>
                <w:color w:val="000000"/>
                <w:lang w:val="sk-SK" w:eastAsia="en-AU"/>
              </w:rPr>
              <w:t>Hospodárnosť a efektívnosť výdavkov projektu</w:t>
            </w:r>
          </w:p>
        </w:tc>
        <w:tc>
          <w:tcPr>
            <w:tcW w:w="3700" w:type="dxa"/>
            <w:vMerge w:val="restart"/>
          </w:tcPr>
          <w:p w14:paraId="0E7EF4A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Posudzuje sa, či navrhnuté výdavky projektu spĺňajú podmienku hospodárnosti a efektívnosti a či zodpovedajú obvyklým cenám v danom mieste a čase. Uvedené sa overuje prostredníctvom) finančných limitov, príp. zrealizovaného verejného obstarávania, vykonaného prieskumu trhu, alebo ďalších nástrojov na overenie hospodárnosti a efektívnosti výdavkov (napr. znalecký posudok).</w:t>
            </w:r>
          </w:p>
          <w:p w14:paraId="377CEBA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850" w:type="dxa"/>
          </w:tcPr>
          <w:p w14:paraId="4E6A6ED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</w:rPr>
              <w:t>nie</w:t>
            </w:r>
          </w:p>
        </w:tc>
        <w:tc>
          <w:tcPr>
            <w:tcW w:w="2977" w:type="dxa"/>
            <w:vAlign w:val="center"/>
          </w:tcPr>
          <w:p w14:paraId="642A246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Žiadané výdavky projektu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nie sú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hospodárne a efektívne alebo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 xml:space="preserve">nezodpovedajú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obvyklým cenám v danom čase a</w:t>
            </w:r>
            <w:r w:rsidR="00B508BF" w:rsidRPr="00BD2041">
              <w:rPr>
                <w:rFonts w:ascii="Arial Narrow" w:hAnsi="Arial Narrow"/>
                <w:color w:val="000000"/>
                <w:lang w:val="sk-SK"/>
              </w:rPr>
              <w:t> 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mieste</w:t>
            </w:r>
            <w:r w:rsidR="00B508BF" w:rsidRPr="00BD2041">
              <w:rPr>
                <w:rFonts w:ascii="Arial Narrow" w:hAnsi="Arial Narrow"/>
                <w:color w:val="000000"/>
                <w:lang w:val="sk-SK"/>
              </w:rPr>
              <w:t>.</w:t>
            </w:r>
          </w:p>
        </w:tc>
        <w:tc>
          <w:tcPr>
            <w:tcW w:w="4111" w:type="dxa"/>
            <w:vMerge w:val="restart"/>
          </w:tcPr>
          <w:p w14:paraId="4F76A734" w14:textId="6BE0797F" w:rsidR="00A343F0" w:rsidRDefault="00B508BF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Odborný h</w:t>
            </w:r>
            <w:r w:rsidR="000747A1" w:rsidRPr="00BD2041">
              <w:rPr>
                <w:rFonts w:ascii="Arial Narrow" w:hAnsi="Arial Narrow"/>
                <w:lang w:val="sk-SK" w:eastAsia="sk-SK"/>
              </w:rPr>
              <w:t xml:space="preserve">odnotiteľ </w:t>
            </w:r>
            <w:r w:rsidR="000747A1" w:rsidRPr="00BD2041">
              <w:rPr>
                <w:rFonts w:ascii="Arial Narrow" w:hAnsi="Arial Narrow"/>
                <w:color w:val="000000"/>
                <w:lang w:val="sk-SK"/>
              </w:rPr>
              <w:t>vyhodnotí, či navrhnuté výdavky projektu spĺňajú podmienku hospodárnosti a efektívnosti a či zodpovedajú obvyklým cenám v danom mieste a</w:t>
            </w:r>
            <w:r w:rsidR="00A343F0">
              <w:rPr>
                <w:rFonts w:ascii="Arial Narrow" w:hAnsi="Arial Narrow"/>
                <w:color w:val="000000"/>
                <w:lang w:val="sk-SK"/>
              </w:rPr>
              <w:t> </w:t>
            </w:r>
            <w:r w:rsidR="000747A1" w:rsidRPr="00BD2041">
              <w:rPr>
                <w:rFonts w:ascii="Arial Narrow" w:hAnsi="Arial Narrow"/>
                <w:color w:val="000000"/>
                <w:lang w:val="sk-SK"/>
              </w:rPr>
              <w:t>čase</w:t>
            </w:r>
            <w:r w:rsidR="00A343F0">
              <w:rPr>
                <w:rFonts w:ascii="Arial Narrow" w:hAnsi="Arial Narrow"/>
                <w:color w:val="000000"/>
                <w:lang w:val="sk-SK"/>
              </w:rPr>
              <w:t>.</w:t>
            </w:r>
          </w:p>
          <w:p w14:paraId="16F07C11" w14:textId="77777777" w:rsidR="00A343F0" w:rsidRDefault="00A343F0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3D8726C6" w14:textId="1DA1E537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>
              <w:rPr>
                <w:rFonts w:ascii="Arial Narrow" w:hAnsi="Arial Narrow"/>
                <w:color w:val="000000"/>
                <w:lang w:val="sk-SK"/>
              </w:rPr>
              <w:t xml:space="preserve">Pri posudzovaní týchto podmienok hospodárnosti a efektívnosti postupuje odborný hodnotiteľ najmä v súlade s ustanoveniami tejto príručky, PkOV (kap. č. 6) a </w:t>
            </w:r>
            <w:r w:rsidRPr="0025604A">
              <w:rPr>
                <w:rFonts w:ascii="Arial Narrow" w:hAnsi="Arial Narrow"/>
                <w:color w:val="000000"/>
              </w:rPr>
              <w:t>MP CKO č.18 k overovaniu hospodárnosti výdavkov.</w:t>
            </w:r>
          </w:p>
          <w:p w14:paraId="04E73CD8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3615E5D0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>Uvedené sa overuje prostredníctvom</w:t>
            </w:r>
            <w:r>
              <w:rPr>
                <w:rFonts w:ascii="Arial Narrow" w:hAnsi="Arial Narrow"/>
                <w:color w:val="000000"/>
                <w:lang w:val="sk-SK"/>
              </w:rPr>
              <w:t xml:space="preserve"> použitia nasledovných pomocných nástrojov overovania hospodárnosti a efektívnosti výdavkov:</w:t>
            </w:r>
          </w:p>
          <w:p w14:paraId="011E3103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</w:p>
          <w:p w14:paraId="7E4AE866" w14:textId="77777777" w:rsidR="00A343F0" w:rsidRDefault="00A343F0" w:rsidP="00D91E62">
            <w:pPr>
              <w:pStyle w:val="Odsekzoznamu"/>
              <w:numPr>
                <w:ilvl w:val="0"/>
                <w:numId w:val="71"/>
              </w:numPr>
              <w:spacing w:before="0" w:after="0" w:line="240" w:lineRule="auto"/>
              <w:ind w:left="413" w:hanging="28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2779B9">
              <w:rPr>
                <w:rFonts w:ascii="Arial Narrow" w:hAnsi="Arial Narrow"/>
                <w:color w:val="000000"/>
                <w:lang w:val="sk-SK"/>
              </w:rPr>
              <w:t>finančn</w:t>
            </w:r>
            <w:r>
              <w:rPr>
                <w:rFonts w:ascii="Arial Narrow" w:hAnsi="Arial Narrow"/>
                <w:color w:val="000000"/>
                <w:lang w:val="sk-SK"/>
              </w:rPr>
              <w:t>é</w:t>
            </w:r>
            <w:r w:rsidRPr="002779B9">
              <w:rPr>
                <w:rFonts w:ascii="Arial Narrow" w:hAnsi="Arial Narrow"/>
                <w:color w:val="000000"/>
                <w:lang w:val="sk-SK"/>
              </w:rPr>
              <w:t xml:space="preserve"> limit</w:t>
            </w:r>
            <w:r>
              <w:rPr>
                <w:rFonts w:ascii="Arial Narrow" w:hAnsi="Arial Narrow"/>
                <w:color w:val="000000"/>
                <w:lang w:val="sk-SK"/>
              </w:rPr>
              <w:t>y na úrovni jednotkových výdavkov stanovené RO OPII v príslušnom vyzvaní (povinný pomocný nástroj)</w:t>
            </w:r>
            <w:r w:rsidRPr="002779B9">
              <w:rPr>
                <w:rFonts w:ascii="Arial Narrow" w:hAnsi="Arial Narrow"/>
                <w:color w:val="000000"/>
                <w:lang w:val="sk-SK"/>
              </w:rPr>
              <w:t>,</w:t>
            </w:r>
          </w:p>
          <w:p w14:paraId="1AC2869F" w14:textId="77777777" w:rsidR="00A343F0" w:rsidRDefault="00A343F0" w:rsidP="00D91E62">
            <w:pPr>
              <w:pStyle w:val="Odsekzoznamu"/>
              <w:numPr>
                <w:ilvl w:val="0"/>
                <w:numId w:val="71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color w:val="000000"/>
              </w:rPr>
              <w:t>percentuálne limity na úrovni skupín výdavkov stanovené RO OPII v príslušnom vyzvaní</w:t>
            </w:r>
            <w:r>
              <w:rPr>
                <w:rFonts w:ascii="Arial Narrow" w:hAnsi="Arial Narrow"/>
                <w:color w:val="000000"/>
              </w:rPr>
              <w:t xml:space="preserve"> (povinný pomocný nástroj)</w:t>
            </w:r>
            <w:r w:rsidRPr="0025604A">
              <w:rPr>
                <w:rFonts w:ascii="Arial Narrow" w:hAnsi="Arial Narrow"/>
                <w:color w:val="000000"/>
              </w:rPr>
              <w:t>,</w:t>
            </w:r>
          </w:p>
          <w:p w14:paraId="33B3407A" w14:textId="77777777" w:rsidR="00A343F0" w:rsidRPr="0025604A" w:rsidRDefault="00A343F0" w:rsidP="00D91E62">
            <w:pPr>
              <w:pStyle w:val="Odsekzoznamu"/>
              <w:numPr>
                <w:ilvl w:val="0"/>
                <w:numId w:val="71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584C38">
              <w:rPr>
                <w:rFonts w:ascii="Arial Narrow" w:hAnsi="Arial Narrow"/>
                <w:color w:val="000000"/>
              </w:rPr>
              <w:t>verejné obstarávanie</w:t>
            </w:r>
            <w:r>
              <w:rPr>
                <w:rFonts w:ascii="Arial Narrow" w:hAnsi="Arial Narrow"/>
                <w:color w:val="000000"/>
              </w:rPr>
              <w:t>,</w:t>
            </w:r>
          </w:p>
          <w:p w14:paraId="7EBD636E" w14:textId="77777777" w:rsidR="00A343F0" w:rsidRPr="00C75FA7" w:rsidRDefault="00A343F0" w:rsidP="00D91E62">
            <w:pPr>
              <w:pStyle w:val="Odsekzoznamu"/>
              <w:numPr>
                <w:ilvl w:val="0"/>
                <w:numId w:val="71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color w:val="000000"/>
              </w:rPr>
              <w:t>prieskum trhu,</w:t>
            </w:r>
          </w:p>
          <w:p w14:paraId="429C6E5E" w14:textId="042721B3" w:rsidR="00A343F0" w:rsidRPr="0025604A" w:rsidRDefault="00A343F0" w:rsidP="00D91E62">
            <w:pPr>
              <w:pStyle w:val="Odsekzoznamu"/>
              <w:numPr>
                <w:ilvl w:val="0"/>
                <w:numId w:val="71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color w:val="000000"/>
              </w:rPr>
              <w:t>expertízne posúdenie (štátna/rezortná expertíza)</w:t>
            </w:r>
            <w:r w:rsidR="00841F0D">
              <w:rPr>
                <w:rFonts w:ascii="Arial Narrow" w:hAnsi="Arial Narrow"/>
                <w:color w:val="000000"/>
              </w:rPr>
              <w:t xml:space="preserve">, </w:t>
            </w:r>
          </w:p>
          <w:p w14:paraId="0642EC49" w14:textId="77777777" w:rsidR="00A343F0" w:rsidRPr="00C06253" w:rsidRDefault="00A343F0" w:rsidP="00D91E62">
            <w:pPr>
              <w:pStyle w:val="Odsekzoznamu"/>
              <w:numPr>
                <w:ilvl w:val="0"/>
                <w:numId w:val="71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color w:val="000000"/>
              </w:rPr>
              <w:t>sadzobníky UNIKA pre navrhovanie ponukových cien projektových prác a inžinierskych činnost</w:t>
            </w:r>
            <w:r w:rsidRPr="00C06253">
              <w:rPr>
                <w:rFonts w:ascii="Arial Narrow" w:hAnsi="Arial Narrow"/>
                <w:color w:val="000000"/>
              </w:rPr>
              <w:t>í</w:t>
            </w:r>
            <w:r>
              <w:rPr>
                <w:rFonts w:ascii="Arial Narrow" w:hAnsi="Arial Narrow"/>
                <w:color w:val="000000"/>
              </w:rPr>
              <w:t>,</w:t>
            </w:r>
          </w:p>
          <w:p w14:paraId="506F61B8" w14:textId="77777777" w:rsidR="00A343F0" w:rsidRPr="0025604A" w:rsidRDefault="00A343F0" w:rsidP="00D91E62">
            <w:pPr>
              <w:pStyle w:val="Odsekzoznamu"/>
              <w:numPr>
                <w:ilvl w:val="0"/>
                <w:numId w:val="71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color w:val="000000"/>
              </w:rPr>
              <w:t>znalecký</w:t>
            </w:r>
            <w:r>
              <w:rPr>
                <w:rFonts w:ascii="Arial Narrow" w:hAnsi="Arial Narrow"/>
                <w:color w:val="000000"/>
              </w:rPr>
              <w:t>/odborný</w:t>
            </w:r>
            <w:r w:rsidRPr="0025604A">
              <w:rPr>
                <w:rFonts w:ascii="Arial Narrow" w:hAnsi="Arial Narrow"/>
                <w:color w:val="000000"/>
              </w:rPr>
              <w:t xml:space="preserve"> posudok,</w:t>
            </w:r>
          </w:p>
          <w:p w14:paraId="5C04A855" w14:textId="77777777" w:rsidR="00A343F0" w:rsidRDefault="00A343F0" w:rsidP="00D91E62">
            <w:pPr>
              <w:pStyle w:val="Odsekzoznamu"/>
              <w:numPr>
                <w:ilvl w:val="0"/>
                <w:numId w:val="71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3A049B">
              <w:rPr>
                <w:rFonts w:ascii="Arial Narrow" w:hAnsi="Arial Narrow"/>
                <w:color w:val="000000"/>
              </w:rPr>
              <w:t>historická analýza cien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Pr="007A467B">
              <w:rPr>
                <w:rFonts w:ascii="Arial Narrow" w:hAnsi="Arial Narrow"/>
                <w:color w:val="000000"/>
              </w:rPr>
              <w:t xml:space="preserve">(aplikácia </w:t>
            </w:r>
            <w:r>
              <w:rPr>
                <w:rFonts w:ascii="Arial Narrow" w:hAnsi="Arial Narrow"/>
                <w:color w:val="000000"/>
              </w:rPr>
              <w:t>tohto</w:t>
            </w:r>
            <w:r w:rsidRPr="007A467B">
              <w:rPr>
                <w:rFonts w:ascii="Arial Narrow" w:hAnsi="Arial Narrow"/>
                <w:color w:val="000000"/>
              </w:rPr>
              <w:t xml:space="preserve"> nástroj</w:t>
            </w:r>
            <w:r>
              <w:rPr>
                <w:rFonts w:ascii="Arial Narrow" w:hAnsi="Arial Narrow"/>
                <w:color w:val="000000"/>
              </w:rPr>
              <w:t>a</w:t>
            </w:r>
            <w:r w:rsidRPr="007A467B">
              <w:rPr>
                <w:rFonts w:ascii="Arial Narrow" w:hAnsi="Arial Narrow"/>
                <w:color w:val="000000"/>
              </w:rPr>
              <w:t xml:space="preserve"> podlieha ex-ante odsúhlaseniu RO)</w:t>
            </w:r>
            <w:r>
              <w:rPr>
                <w:rFonts w:ascii="Arial Narrow" w:hAnsi="Arial Narrow"/>
                <w:color w:val="000000"/>
              </w:rPr>
              <w:t>,</w:t>
            </w:r>
          </w:p>
          <w:p w14:paraId="39BAB293" w14:textId="77777777" w:rsidR="00A343F0" w:rsidRPr="0025604A" w:rsidRDefault="00A343F0" w:rsidP="00D91E62">
            <w:pPr>
              <w:pStyle w:val="Odsekzoznamu"/>
              <w:numPr>
                <w:ilvl w:val="0"/>
                <w:numId w:val="71"/>
              </w:numPr>
              <w:spacing w:before="0" w:after="0" w:line="240" w:lineRule="auto"/>
              <w:ind w:left="4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proofErr w:type="gramStart"/>
            <w:r w:rsidRPr="0025604A">
              <w:rPr>
                <w:rFonts w:ascii="Arial Narrow" w:hAnsi="Arial Narrow"/>
                <w:color w:val="000000"/>
              </w:rPr>
              <w:t>iné</w:t>
            </w:r>
            <w:proofErr w:type="gramEnd"/>
            <w:r w:rsidRPr="0025604A">
              <w:rPr>
                <w:rFonts w:ascii="Arial Narrow" w:hAnsi="Arial Narrow"/>
                <w:color w:val="000000"/>
              </w:rPr>
              <w:t xml:space="preserve"> nástroje overenia hospodárnosti a efektívnosti výdavkov (aplikácia </w:t>
            </w:r>
            <w:r>
              <w:rPr>
                <w:rFonts w:ascii="Arial Narrow" w:hAnsi="Arial Narrow"/>
                <w:color w:val="000000"/>
              </w:rPr>
              <w:t>tohto</w:t>
            </w:r>
            <w:r w:rsidRPr="0025604A">
              <w:rPr>
                <w:rFonts w:ascii="Arial Narrow" w:hAnsi="Arial Narrow"/>
                <w:color w:val="000000"/>
              </w:rPr>
              <w:t xml:space="preserve"> nástroj</w:t>
            </w:r>
            <w:r>
              <w:rPr>
                <w:rFonts w:ascii="Arial Narrow" w:hAnsi="Arial Narrow"/>
                <w:color w:val="000000"/>
              </w:rPr>
              <w:t>a</w:t>
            </w:r>
            <w:r w:rsidRPr="0025604A">
              <w:rPr>
                <w:rFonts w:ascii="Arial Narrow" w:hAnsi="Arial Narrow"/>
                <w:color w:val="000000"/>
              </w:rPr>
              <w:t xml:space="preserve"> podlieha ex-ante odsúhlaseniu RO).</w:t>
            </w:r>
          </w:p>
          <w:p w14:paraId="4A61883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AB4A05F" w14:textId="576E497B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b/>
                <w:iCs/>
                <w:color w:val="000000"/>
              </w:rPr>
              <w:t>Všetky výdavky projektu (ŽoNFP) musia byť z pohľadu hospodárnosti</w:t>
            </w:r>
            <w:r>
              <w:rPr>
                <w:rFonts w:ascii="Arial Narrow" w:hAnsi="Arial Narrow"/>
                <w:b/>
                <w:iCs/>
                <w:color w:val="000000"/>
              </w:rPr>
              <w:t>/efektívnosti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 xml:space="preserve"> povinne overené pomocnými nástrojmi uvedenými v písm. a) </w:t>
            </w:r>
            <w:proofErr w:type="gramStart"/>
            <w:r w:rsidRPr="0025604A">
              <w:rPr>
                <w:rFonts w:ascii="Arial Narrow" w:hAnsi="Arial Narrow"/>
                <w:b/>
                <w:iCs/>
                <w:color w:val="000000"/>
              </w:rPr>
              <w:t>a</w:t>
            </w:r>
            <w:proofErr w:type="gramEnd"/>
            <w:r w:rsidRPr="0025604A">
              <w:rPr>
                <w:rFonts w:ascii="Arial Narrow" w:hAnsi="Arial Narrow"/>
                <w:b/>
                <w:iCs/>
                <w:color w:val="000000"/>
              </w:rPr>
              <w:t xml:space="preserve"> b) a takisto minimálne jedným pomocným nástrojom uvedeným 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v písm. 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 xml:space="preserve">c) </w:t>
            </w:r>
            <w:proofErr w:type="gramStart"/>
            <w:r w:rsidRPr="0025604A">
              <w:rPr>
                <w:rFonts w:ascii="Arial Narrow" w:hAnsi="Arial Narrow"/>
                <w:b/>
                <w:iCs/>
                <w:color w:val="000000"/>
              </w:rPr>
              <w:t>až</w:t>
            </w:r>
            <w:proofErr w:type="gramEnd"/>
            <w:r w:rsidRPr="0025604A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  <w:r>
              <w:rPr>
                <w:rFonts w:ascii="Arial Narrow" w:hAnsi="Arial Narrow"/>
                <w:b/>
                <w:iCs/>
                <w:color w:val="000000"/>
              </w:rPr>
              <w:t>i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>)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</w:t>
            </w:r>
            <w:r w:rsidRPr="00F86A96">
              <w:rPr>
                <w:rFonts w:ascii="Arial Narrow" w:hAnsi="Arial Narrow"/>
                <w:b/>
                <w:iCs/>
                <w:color w:val="000000"/>
                <w:lang w:val="sk-SK"/>
              </w:rPr>
              <w:t>predchádzajúceho odseku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.</w:t>
            </w:r>
            <w:ins w:id="12" w:author="MDV SR" w:date="2017-05-10T08:37:00Z">
              <w:r w:rsidR="00A45C05">
                <w:rPr>
                  <w:rStyle w:val="Odkaznapoznmkupodiarou"/>
                  <w:rFonts w:ascii="Arial Narrow" w:hAnsi="Arial Narrow"/>
                  <w:b/>
                  <w:iCs/>
                  <w:color w:val="000000"/>
                  <w:lang w:val="sk-SK"/>
                </w:rPr>
                <w:footnoteReference w:id="1"/>
              </w:r>
            </w:ins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T.j. na všetky výdavky projektu (ŽoNFP) sa musia povinne aplikovať relevantné finančné a percentuálne limity stanovené RO OPII vo vyzvaní, resp. PkOV a min. jeden z preddefinovaných pomocných nástrojov, ktorý si hodnotiteľ vyberie podľa doplňujúcich pokynov uvedených nižšie v texte tohto hodnotiaceho kritéria.</w:t>
            </w:r>
            <w:r w:rsidR="00841F0D">
              <w:rPr>
                <w:rFonts w:ascii="Arial Narrow" w:hAnsi="Arial Narrow"/>
                <w:iCs/>
                <w:color w:val="000000"/>
                <w:lang w:val="sk-SK"/>
              </w:rPr>
              <w:t xml:space="preserve"> Pomocné nástroje overovania hospodárnosti</w:t>
            </w:r>
            <w:r w:rsidR="006A6D86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="00841F0D">
              <w:rPr>
                <w:rFonts w:ascii="Arial Narrow" w:hAnsi="Arial Narrow"/>
                <w:iCs/>
                <w:color w:val="000000"/>
                <w:lang w:val="sk-SK"/>
              </w:rPr>
              <w:t>/ efektívnosti výdavkov uvedené v písm. e) až i) sa v prípade projektov technickej pomoci aplikujú len vtedy</w:t>
            </w:r>
            <w:r w:rsidR="006A6D86">
              <w:rPr>
                <w:rFonts w:ascii="Arial Narrow" w:hAnsi="Arial Narrow"/>
                <w:iCs/>
                <w:color w:val="000000"/>
                <w:lang w:val="sk-SK"/>
              </w:rPr>
              <w:t>,</w:t>
            </w:r>
            <w:r w:rsidR="00841F0D">
              <w:rPr>
                <w:rFonts w:ascii="Arial Narrow" w:hAnsi="Arial Narrow"/>
                <w:iCs/>
                <w:color w:val="000000"/>
                <w:lang w:val="sk-SK"/>
              </w:rPr>
              <w:t xml:space="preserve"> ak to umožní </w:t>
            </w:r>
            <w:r w:rsidR="006A6D86">
              <w:rPr>
                <w:rFonts w:ascii="Arial Narrow" w:hAnsi="Arial Narrow"/>
                <w:iCs/>
                <w:color w:val="000000"/>
                <w:lang w:val="sk-SK"/>
              </w:rPr>
              <w:t xml:space="preserve">špecifický </w:t>
            </w:r>
            <w:r w:rsidR="00841F0D">
              <w:rPr>
                <w:rFonts w:ascii="Arial Narrow" w:hAnsi="Arial Narrow"/>
                <w:iCs/>
                <w:color w:val="000000"/>
                <w:lang w:val="sk-SK"/>
              </w:rPr>
              <w:t xml:space="preserve">zameranie, resp. charakter hodnoteného projektu.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</w:p>
          <w:p w14:paraId="1E791AE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70ADBB4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 záujme dosiahnutia optimálneho výsledku a správneho posúdenia zásady hospodárnosti a efektívnosti 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 xml:space="preserve">odborný hodnotiteľ </w:t>
            </w:r>
            <w:r w:rsidRPr="0050168A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môže 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>použiť pri vyhodnocovaní tohto kritéria kombináciu viacerých preddefinovaných pomocných nástrojov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, ktorými sa overí 100% nárokovaných výdavkov projektu (ŽoNFP).</w:t>
            </w:r>
          </w:p>
          <w:p w14:paraId="669B478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E14F125" w14:textId="77777777" w:rsidR="00A343F0" w:rsidRPr="00A311DE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postupuje pri výbere a aplikácii pomocných nástrojov tak, aby dosiahol 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 xml:space="preserve">primerané uistenie o tom, že nárokované výdavky </w:t>
            </w:r>
            <w:r w:rsidRPr="0025604A">
              <w:rPr>
                <w:rFonts w:ascii="Arial Narrow" w:hAnsi="Arial Narrow"/>
                <w:b/>
                <w:color w:val="000000"/>
              </w:rPr>
              <w:t>zodpovedajú obvyklým cenám v danom mieste a čase.</w:t>
            </w:r>
            <w:r>
              <w:rPr>
                <w:rFonts w:ascii="Arial Narrow" w:hAnsi="Arial Narrow"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v závislosti od druhu výdavku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 ostatných doplňujúcich pokynov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identifikuje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a nezávisle rozhodne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,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ktorý/-é z nasledovných 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>pomocných nástrojov použije v procese vyhodnocova</w:t>
            </w:r>
            <w:r w:rsidRPr="001F55DB">
              <w:rPr>
                <w:rFonts w:ascii="Arial Narrow" w:hAnsi="Arial Narrow"/>
                <w:b/>
                <w:iCs/>
                <w:color w:val="000000"/>
                <w:lang w:val="sk-SK"/>
              </w:rPr>
              <w:t>nia tohto hodnotiaceho kritéria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: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</w:p>
          <w:p w14:paraId="3473FB1F" w14:textId="77777777" w:rsidR="00A343F0" w:rsidRPr="00BD2041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075B6A4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a) </w:t>
            </w:r>
            <w:r w:rsidRPr="00BD2041">
              <w:rPr>
                <w:rFonts w:ascii="Arial Narrow" w:hAnsi="Arial Narrow"/>
                <w:b/>
                <w:iCs/>
                <w:color w:val="000000"/>
                <w:lang w:val="sk-SK"/>
              </w:rPr>
              <w:t>Finančn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é</w:t>
            </w:r>
            <w:r w:rsidRPr="00BD2041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limit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y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>na úrovni jednotkových výdavkov stanovené RO OPII v príslušnom vyzvaní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(povinný pomocný nástroj) -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je definovaný ako maximálny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finančný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limit na úrovni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:</w:t>
            </w:r>
          </w:p>
          <w:p w14:paraId="1EEC9E60" w14:textId="77777777" w:rsidR="00A343F0" w:rsidRPr="00BD2041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68498D2" w14:textId="77777777" w:rsidR="00A343F0" w:rsidRDefault="00A343F0" w:rsidP="00A343F0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-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ab/>
              <w:t>jednotkových výdavkov v rámci priamych aj nepriamych výdavkov (napr. hodinová cena práce v prípade personálnych výdavkov, zákonná výška výdavkov na cestovné náhrady,  výdavky na publicitu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, informačnú tabuľu a pod.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)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57E7A939" w14:textId="77777777" w:rsidR="00A343F0" w:rsidRDefault="00A343F0" w:rsidP="00A343F0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iCs/>
                <w:color w:val="000000"/>
                <w:szCs w:val="22"/>
                <w:lang w:val="sk-SK"/>
              </w:rPr>
            </w:pPr>
          </w:p>
          <w:p w14:paraId="6D53CFFD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FC5DE1">
              <w:rPr>
                <w:rFonts w:ascii="Arial Narrow" w:hAnsi="Arial Narrow"/>
                <w:iCs/>
                <w:color w:val="000000"/>
                <w:lang w:val="sk-SK"/>
              </w:rPr>
              <w:t xml:space="preserve">Finančné limity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musia byť zo</w:t>
            </w:r>
            <w:r w:rsidRPr="00FC5DE1">
              <w:rPr>
                <w:rFonts w:ascii="Arial Narrow" w:hAnsi="Arial Narrow"/>
                <w:iCs/>
                <w:color w:val="000000"/>
                <w:lang w:val="sk-SK"/>
              </w:rPr>
              <w:t xml:space="preserve"> strany RO stanovené vopred na úrovni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vyzvania. V podmienkach RO OPII sú finančné limity jednotkových výdavkov stanovené v pr. č. 1 PkOV. Odborný hodnotiteľ povinne aplikuje všetky relevantné finančné limity uvedené v pr. č. 1 PkOV na výdavky rozpočtu projektu (ŽoNFP). </w:t>
            </w:r>
          </w:p>
          <w:p w14:paraId="435F0669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F85BA65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iCs/>
                <w:color w:val="000000"/>
              </w:rPr>
              <w:t>V prípade prekročenia stanovených finančných limitov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 posúdi, či toto prekročenie zodpovedá navrhnuté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mu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riešeniu </w:t>
            </w:r>
            <w:proofErr w:type="gramStart"/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a</w:t>
            </w:r>
            <w:proofErr w:type="gramEnd"/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sťaženým podmienkam realizácie projektu. To znamená, že výdavky nad hodnotu finančného limitu budú akceptovateľné ako oprávnené iba v odôvodnených objektívnych prípadoch vyplývajúcich zo stavebno-technických, technologických, prírodných, časových alebo iných špecifík. Prekročenie finančného limitu bez relevantného a overiteľného odôvodnenia bude vyhodnotené ako neoprávnené a bude adekvátne znížená výška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oprávneného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výdavku do úrovne limitu.</w:t>
            </w:r>
          </w:p>
          <w:p w14:paraId="384C7CC6" w14:textId="77777777" w:rsidR="00A343F0" w:rsidRDefault="00A343F0" w:rsidP="00A343F0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iCs/>
                <w:color w:val="000000"/>
                <w:szCs w:val="22"/>
                <w:lang w:val="sk-SK"/>
              </w:rPr>
            </w:pPr>
          </w:p>
          <w:p w14:paraId="695B87BA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b) P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>ercentuálne limity na úrovni skupín výdavkov stanovené RO OPII v príslušnom vyzvaní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(povinný pomocný nástroj) -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je definovaný ako maximálny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percentuálny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limit  na úrovni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:</w:t>
            </w:r>
          </w:p>
          <w:p w14:paraId="7772D591" w14:textId="77777777" w:rsidR="00A343F0" w:rsidRPr="00BD2041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Theme="minorHAnsi" w:hAnsi="Arial Narrow" w:cstheme="minorBidi"/>
                <w:iCs/>
                <w:color w:val="000000"/>
                <w:szCs w:val="22"/>
                <w:lang w:val="sk-SK"/>
              </w:rPr>
            </w:pPr>
          </w:p>
          <w:p w14:paraId="0B780434" w14:textId="77777777" w:rsidR="00A343F0" w:rsidRDefault="00A343F0" w:rsidP="00A343F0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-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ab/>
              <w:t xml:space="preserve">úrovni  skupín výdavkov (napr. percentuálny limit na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výdavky na stavebný dozor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, percentuálny limit na nepriame výdavky z priamych výdavkov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a pod.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)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1646015B" w14:textId="77777777" w:rsidR="00A343F0" w:rsidRDefault="00A343F0" w:rsidP="00A343F0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6AEB7F5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Percentuálne</w:t>
            </w:r>
            <w:r w:rsidRPr="00FC5DE1">
              <w:rPr>
                <w:rFonts w:ascii="Arial Narrow" w:hAnsi="Arial Narrow"/>
                <w:iCs/>
                <w:color w:val="000000"/>
                <w:lang w:val="sk-SK"/>
              </w:rPr>
              <w:t xml:space="preserve"> limity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musia byť zo</w:t>
            </w:r>
            <w:r w:rsidRPr="00FC5DE1">
              <w:rPr>
                <w:rFonts w:ascii="Arial Narrow" w:hAnsi="Arial Narrow"/>
                <w:iCs/>
                <w:color w:val="000000"/>
                <w:lang w:val="sk-SK"/>
              </w:rPr>
              <w:t xml:space="preserve"> strany RO stanovené vopred na úrovni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vyzvania. V podmienkach RO OPII sú percentuálne limity vybraných skupín výdavkov stanovené v pr. č. 1 PkOV. Odborný hodnotiteľ povinne aplikuje všetky relevantné percentuálne limity uvedené v pr. č. 1 PkOV na výdavky rozpočtu projektu (ŽoNFP). </w:t>
            </w:r>
          </w:p>
          <w:p w14:paraId="47D3F8D0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9FD0FF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iCs/>
                <w:color w:val="000000"/>
              </w:rPr>
              <w:t xml:space="preserve">V prípade prekročenia stanovených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percentuálnych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limitov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 posúdi, či toto prekročenie zodpovedá navrhnuté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>mu riešeniu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proofErr w:type="gramStart"/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a</w:t>
            </w:r>
            <w:proofErr w:type="gramEnd"/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sťaženým podmienkam realizácie projektu. To znamená, že výdavky nad hodnotu finančného limitu budú akceptovateľné ako oprávnené iba v odôvodnených objektívnych prípadoch vyplývajúcich zo stavebno-technických, technologických, prírodných, časových alebo iných špecifík. Prekročenie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percentuálneho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limitu bez relevantného a overiteľného odôvodnenia bude vyhodnotené ako neoprávnené a bude adekvátne znížená výška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oprávneného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výdavku do úrovne limitu.</w:t>
            </w:r>
          </w:p>
          <w:p w14:paraId="6C5B413D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03E2A352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  <w:r w:rsidRPr="001F55DB">
              <w:rPr>
                <w:rFonts w:ascii="Arial Narrow" w:hAnsi="Arial Narrow"/>
                <w:b/>
                <w:iCs/>
                <w:color w:val="000000"/>
              </w:rPr>
              <w:t>c)</w:t>
            </w:r>
            <w:r>
              <w:rPr>
                <w:rFonts w:ascii="Arial Narrow" w:hAnsi="Arial Narrow"/>
                <w:b/>
                <w:iCs/>
                <w:color w:val="000000"/>
              </w:rPr>
              <w:t xml:space="preserve"> V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>erejn</w:t>
            </w:r>
            <w:r>
              <w:rPr>
                <w:rFonts w:ascii="Arial Narrow" w:hAnsi="Arial Narrow"/>
                <w:b/>
                <w:iCs/>
                <w:color w:val="000000"/>
              </w:rPr>
              <w:t>é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 xml:space="preserve"> obstar</w:t>
            </w:r>
            <w:r>
              <w:rPr>
                <w:rFonts w:ascii="Arial Narrow" w:hAnsi="Arial Narrow"/>
                <w:b/>
                <w:iCs/>
                <w:color w:val="000000"/>
              </w:rPr>
              <w:t>á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>vanie (povinný pomocný nástroj</w:t>
            </w:r>
            <w:r>
              <w:rPr>
                <w:rFonts w:ascii="Arial Narrow" w:hAnsi="Arial Narrow"/>
                <w:b/>
                <w:iCs/>
                <w:color w:val="000000"/>
              </w:rPr>
              <w:t>,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 xml:space="preserve"> ak existuje </w:t>
            </w:r>
            <w:r>
              <w:rPr>
                <w:rFonts w:ascii="Arial Narrow" w:hAnsi="Arial Narrow"/>
                <w:b/>
                <w:iCs/>
                <w:color w:val="000000"/>
              </w:rPr>
              <w:t>platná a účinná zmluva s dodávateľom / zhotoviteľom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>)</w:t>
            </w:r>
          </w:p>
          <w:p w14:paraId="28A03252" w14:textId="77777777" w:rsidR="00A343F0" w:rsidRDefault="00A343F0" w:rsidP="00A343F0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24B729BD" w14:textId="77777777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 xml:space="preserve">povinne aplikuje tento pomocný nástroj 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na všetky </w:t>
            </w:r>
            <w:r w:rsidRPr="00133F91">
              <w:rPr>
                <w:rFonts w:ascii="Arial Narrow" w:hAnsi="Arial Narrow"/>
                <w:iCs/>
                <w:color w:val="000000"/>
              </w:rPr>
              <w:t>výdavky rozpočtu projektu (ŽoNFP), ktoré sú naviazané na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>platnú a účinnú zmluvu s dodávateľom / zhotoviteľom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>.</w:t>
            </w:r>
          </w:p>
          <w:p w14:paraId="21C9091C" w14:textId="77777777" w:rsidR="00A343F0" w:rsidRDefault="00A343F0" w:rsidP="00A343F0">
            <w:pPr>
              <w:spacing w:before="0" w:after="0" w:line="240" w:lineRule="auto"/>
              <w:ind w:left="256" w:hanging="25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386F3BA8" w14:textId="77777777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V prípade </w:t>
            </w:r>
            <w:r w:rsidRPr="0025604A">
              <w:rPr>
                <w:rFonts w:ascii="Arial Narrow" w:hAnsi="Arial Narrow"/>
                <w:iCs/>
                <w:color w:val="000000"/>
              </w:rPr>
              <w:t>zrealizovaného verejného obstarávania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 (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existuje 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>platná a účinná zmluva</w:t>
            </w:r>
            <w:r w:rsidRPr="00B14320">
              <w:rPr>
                <w:rFonts w:ascii="Arial Narrow" w:hAnsi="Arial Narrow"/>
                <w:iCs/>
                <w:color w:val="000000"/>
              </w:rPr>
              <w:t xml:space="preserve"> s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 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>dodávateľom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/ zhotoviteľom</w:t>
            </w:r>
            <w:r w:rsidRPr="00C164E4">
              <w:rPr>
                <w:rFonts w:ascii="Arial Narrow" w:hAnsi="Arial Narrow"/>
                <w:iCs/>
                <w:color w:val="000000"/>
                <w:lang w:val="sk-SK"/>
              </w:rPr>
              <w:t xml:space="preserve">) odborný hodnotiteľ overuje dodržanie </w:t>
            </w:r>
            <w:r w:rsidRPr="00B14320">
              <w:rPr>
                <w:rFonts w:ascii="Arial Narrow" w:hAnsi="Arial Narrow"/>
                <w:iCs/>
                <w:color w:val="000000"/>
              </w:rPr>
              <w:t xml:space="preserve">zásady </w:t>
            </w:r>
            <w:r w:rsidRPr="00E603D8">
              <w:rPr>
                <w:rFonts w:ascii="Arial Narrow" w:hAnsi="Arial Narrow"/>
                <w:iCs/>
                <w:color w:val="000000"/>
              </w:rPr>
              <w:t xml:space="preserve">hospodárnosti a efektívnosti 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>v dvoch úrovniach, a to:</w:t>
            </w:r>
          </w:p>
          <w:p w14:paraId="1E50769F" w14:textId="77777777" w:rsidR="00A343F0" w:rsidRPr="00E603D8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0FE37C65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1) </w:t>
            </w:r>
            <w:proofErr w:type="gramStart"/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>porovnaním</w:t>
            </w:r>
            <w:proofErr w:type="gramEnd"/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všetkých cien (výsledných aj čiastkových) uvedených v zmluve</w:t>
            </w:r>
            <w:r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/ rámcovej dohode</w:t>
            </w: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</w:t>
            </w:r>
            <w:r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úspešným uchádzačom (dodávateľom / zhotoviteľom)</w:t>
            </w: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 cenami uvedenými v rozpočte projektu (ŽoNFP).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</w:p>
          <w:p w14:paraId="2527DEDF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059DE2FD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Ak boli ceny uvedené v rozpočte projektu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(ŽoNFP)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vyššie ako ceny uvedené 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 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zmluve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/ rámcovej dohode, tak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zníži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predmetné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položk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y na úroveň zazmluvnenej ceny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a žiadosť postupuje do ďalšieho hodnotenia.</w:t>
            </w:r>
          </w:p>
          <w:p w14:paraId="1519AC73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4F97585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Ak boli ceny uvedené v rozpočte projektu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(ŽoNFP) niž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šie ako ceny uvedené 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 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zmluve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/ rámcovej dohode, tak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ponechá tieto položky bez zmeny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(t.j. nie je oprávnený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t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ieto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položk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y ŽoNFP navýšiť na úroveň zazmluvnenej ceny)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a žiadosť postupuje do ďalšieho hodnotenia.</w:t>
            </w:r>
          </w:p>
          <w:p w14:paraId="4F9E0F32" w14:textId="77777777" w:rsidR="006A6D86" w:rsidRDefault="006A6D86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411E3C91" w14:textId="77777777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u w:val="single"/>
                <w:lang w:val="sk-SK"/>
              </w:rPr>
            </w:pP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2) </w:t>
            </w:r>
            <w:proofErr w:type="gramStart"/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>porovnaním</w:t>
            </w:r>
            <w:proofErr w:type="gramEnd"/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výslednej ceny uvedenej v zmluve</w:t>
            </w:r>
            <w:r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/ rámcovej dohode</w:t>
            </w: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 </w:t>
            </w:r>
            <w:r>
              <w:rPr>
                <w:rFonts w:ascii="Arial Narrow" w:hAnsi="Arial Narrow"/>
                <w:b/>
                <w:iCs/>
                <w:color w:val="000000"/>
                <w:u w:val="single"/>
              </w:rPr>
              <w:t>úspešným uchádzačom (</w:t>
            </w: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>dodávateľom / zhotoviteľom</w:t>
            </w:r>
            <w:r>
              <w:rPr>
                <w:rFonts w:ascii="Arial Narrow" w:hAnsi="Arial Narrow"/>
                <w:b/>
                <w:iCs/>
                <w:color w:val="000000"/>
                <w:u w:val="single"/>
              </w:rPr>
              <w:t>)</w:t>
            </w: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s predpokladanou hodnotou zákazky (PHZ) stanovenou v súlade s</w:t>
            </w:r>
            <w:r>
              <w:rPr>
                <w:rFonts w:ascii="Arial Narrow" w:hAnsi="Arial Narrow"/>
                <w:b/>
                <w:iCs/>
                <w:color w:val="000000"/>
                <w:u w:val="single"/>
              </w:rPr>
              <w:t>o zákonom</w:t>
            </w:r>
            <w:r w:rsidRPr="0025604A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o verejnom obstarávaní a o zmene a doplnení niektorých zákonov v znení neskorších predpisov (ZVO). </w:t>
            </w:r>
          </w:p>
          <w:p w14:paraId="40066AE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514107A6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D70251">
              <w:rPr>
                <w:rFonts w:ascii="Arial Narrow" w:hAnsi="Arial Narrow"/>
                <w:iCs/>
                <w:color w:val="000000"/>
                <w:lang w:val="sk-SK"/>
              </w:rPr>
              <w:t>V závislosti od toho, či je zadávanie zákazky realizované pred/po nadobudnutí účinnosti zákona č. 343/2015 Z. z. o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 verejnom obstarávaní </w:t>
            </w:r>
            <w:r w:rsidRPr="0025604A">
              <w:rPr>
                <w:rFonts w:ascii="Arial Narrow" w:hAnsi="Arial Narrow"/>
                <w:iCs/>
                <w:color w:val="000000"/>
              </w:rPr>
              <w:t>a o zmene a doplnení niektorých zákonov v znení neskorších predpisov</w:t>
            </w:r>
            <w:r w:rsidRPr="00D70251">
              <w:rPr>
                <w:rFonts w:ascii="Arial Narrow" w:hAnsi="Arial Narrow"/>
                <w:iCs/>
                <w:color w:val="000000"/>
                <w:lang w:val="sk-SK"/>
              </w:rPr>
              <w:t>,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tak</w:t>
            </w:r>
            <w:r w:rsidRPr="00D7025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odborný hodnotiteľ</w:t>
            </w:r>
            <w:r w:rsidRPr="00D70251">
              <w:rPr>
                <w:rFonts w:ascii="Arial Narrow" w:hAnsi="Arial Narrow"/>
                <w:iCs/>
                <w:color w:val="000000"/>
                <w:lang w:val="sk-SK"/>
              </w:rPr>
              <w:t xml:space="preserve"> postupuje podľa zákona č. 25/2006 Z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.z. o verejnom obstarávaní </w:t>
            </w:r>
            <w:r w:rsidRPr="00887A56">
              <w:rPr>
                <w:rFonts w:ascii="Arial Narrow" w:hAnsi="Arial Narrow"/>
                <w:iCs/>
                <w:color w:val="000000"/>
                <w:lang w:val="sk-SK"/>
              </w:rPr>
              <w:t xml:space="preserve">a o zmene a doplnení niektorých zákonov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 znení neskorších predpisov alebo </w:t>
            </w:r>
            <w:r w:rsidRPr="00D70251">
              <w:rPr>
                <w:rFonts w:ascii="Arial Narrow" w:hAnsi="Arial Narrow"/>
                <w:iCs/>
                <w:color w:val="000000"/>
                <w:lang w:val="sk-SK"/>
              </w:rPr>
              <w:t>zákona č. 343/2015 Z. z. o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 verejnom obstarávaní </w:t>
            </w:r>
            <w:r w:rsidRPr="00887A56">
              <w:rPr>
                <w:rFonts w:ascii="Arial Narrow" w:hAnsi="Arial Narrow"/>
                <w:iCs/>
                <w:color w:val="000000"/>
                <w:lang w:val="sk-SK"/>
              </w:rPr>
              <w:t xml:space="preserve">a o zmene a doplnení niektorých zákonov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v znení neskorších predpisov.</w:t>
            </w:r>
          </w:p>
          <w:p w14:paraId="46CF4751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8EFCA5E" w14:textId="77777777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Odborný hodnotiteľ porovnáva PHZ so </w:t>
            </w:r>
            <w:r w:rsidRPr="00783508">
              <w:rPr>
                <w:rFonts w:ascii="Arial Narrow" w:hAnsi="Arial Narrow"/>
                <w:iCs/>
                <w:color w:val="000000"/>
              </w:rPr>
              <w:t>zazmluvnenými sumami bez DPH</w:t>
            </w:r>
            <w:r>
              <w:rPr>
                <w:rFonts w:ascii="Arial Narrow" w:hAnsi="Arial Narrow"/>
                <w:iCs/>
                <w:color w:val="000000"/>
              </w:rPr>
              <w:t xml:space="preserve"> (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PHZ</w:t>
            </w:r>
            <w:r w:rsidRPr="00DD09E5">
              <w:rPr>
                <w:rFonts w:ascii="Arial Narrow" w:hAnsi="Arial Narrow"/>
                <w:iCs/>
                <w:color w:val="000000"/>
                <w:lang w:val="sk-SK"/>
              </w:rPr>
              <w:t xml:space="preserve"> sa určuje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v súlade s</w:t>
            </w:r>
            <w:r w:rsidRPr="00DD09E5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ZVO </w:t>
            </w:r>
            <w:r w:rsidRPr="00DD09E5">
              <w:rPr>
                <w:rFonts w:ascii="Arial Narrow" w:hAnsi="Arial Narrow"/>
                <w:iCs/>
                <w:color w:val="000000"/>
                <w:lang w:val="sk-SK"/>
              </w:rPr>
              <w:t>ako cena bez dane z pridanej hodnoty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).</w:t>
            </w:r>
          </w:p>
          <w:p w14:paraId="423326C1" w14:textId="77777777" w:rsidR="00A343F0" w:rsidRPr="00783508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3F629334" w14:textId="77777777" w:rsidR="00A343F0" w:rsidRPr="00B23905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783508">
              <w:rPr>
                <w:rFonts w:ascii="Arial Narrow" w:hAnsi="Arial Narrow"/>
                <w:iCs/>
                <w:color w:val="000000"/>
              </w:rPr>
              <w:t xml:space="preserve">Ak </w:t>
            </w:r>
            <w:r>
              <w:rPr>
                <w:rFonts w:ascii="Arial Narrow" w:hAnsi="Arial Narrow"/>
                <w:iCs/>
                <w:color w:val="000000"/>
              </w:rPr>
              <w:t>sa výsledná zazmluvnená</w:t>
            </w:r>
            <w:r w:rsidRPr="00783508">
              <w:rPr>
                <w:rFonts w:ascii="Arial Narrow" w:hAnsi="Arial Narrow"/>
                <w:iCs/>
                <w:color w:val="000000"/>
              </w:rPr>
              <w:t xml:space="preserve"> cen</w:t>
            </w:r>
            <w:r>
              <w:rPr>
                <w:rFonts w:ascii="Arial Narrow" w:hAnsi="Arial Narrow"/>
                <w:iCs/>
                <w:color w:val="000000"/>
              </w:rPr>
              <w:t>a</w:t>
            </w:r>
            <w:r w:rsidRPr="00783508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Pr="00B23905">
              <w:rPr>
                <w:rFonts w:ascii="Arial Narrow" w:hAnsi="Arial Narrow"/>
                <w:iCs/>
                <w:color w:val="000000"/>
              </w:rPr>
              <w:t xml:space="preserve">uvedená v zmluve / rámcovej dohode </w:t>
            </w:r>
            <w:r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>pohybuje v cenovom rozpätí 60-110% zo sumy PHZ</w:t>
            </w:r>
            <w:r w:rsidRPr="00B23905">
              <w:rPr>
                <w:rFonts w:ascii="Arial Narrow" w:hAnsi="Arial Narrow"/>
                <w:b/>
                <w:iCs/>
                <w:color w:val="000000"/>
              </w:rPr>
              <w:t xml:space="preserve">, </w:t>
            </w:r>
            <w:r w:rsidRPr="00B23905">
              <w:rPr>
                <w:rFonts w:ascii="Arial Narrow" w:hAnsi="Arial Narrow"/>
                <w:iCs/>
                <w:color w:val="000000"/>
              </w:rPr>
              <w:t xml:space="preserve">tak odborný hodnotiteľ posúdi takúto cenu ako hospodárnu/efektívnu </w:t>
            </w:r>
            <w:proofErr w:type="gramStart"/>
            <w:r w:rsidRPr="00B23905">
              <w:rPr>
                <w:rFonts w:ascii="Arial Narrow" w:hAnsi="Arial Narrow"/>
                <w:iCs/>
                <w:color w:val="000000"/>
              </w:rPr>
              <w:t>a</w:t>
            </w:r>
            <w:proofErr w:type="gramEnd"/>
            <w:r w:rsidRPr="00B23905">
              <w:rPr>
                <w:rFonts w:ascii="Arial Narrow" w:hAnsi="Arial Narrow"/>
                <w:iCs/>
                <w:color w:val="000000"/>
              </w:rPr>
              <w:t> uzná nárokované výdavky za oprávnené výdavky projektu (ŽoNFP).</w:t>
            </w:r>
          </w:p>
          <w:p w14:paraId="43B60A9B" w14:textId="77777777" w:rsidR="00A343F0" w:rsidRPr="00B23905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39C1B88C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23905">
              <w:rPr>
                <w:rFonts w:ascii="Arial Narrow" w:hAnsi="Arial Narrow"/>
                <w:iCs/>
                <w:color w:val="000000"/>
              </w:rPr>
              <w:t xml:space="preserve">Ak výsledná zazmluvnená cena uvedená v zmluve / rámcovej dohode </w:t>
            </w:r>
            <w:r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>prevyšuje sumu PHZ o viac ako 10% alebo naopak, ak nedosahuje ani 60% zo sumy PHZ</w:t>
            </w:r>
            <w:r w:rsidRPr="00B23905">
              <w:rPr>
                <w:rFonts w:ascii="Arial Narrow" w:hAnsi="Arial Narrow"/>
                <w:iCs/>
                <w:color w:val="000000"/>
              </w:rPr>
              <w:t>, tak si odborný hodnotiteľ povinne vyžiada od žiadateľa podrobné zdôvodnenie tejto skutočnosti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(t.j. skutočností, ktoré sú podstatné pre jeho kvalifikované rozhodnutie). Odborný hodnotiteľ vo svojej žiadosti jasne formuluje, ktoré aspekty požaduje od žiadateľa vysvetliť, resp. jednoznačne preukázať a to tak, aby bol žiadateľ schopný riadne, účinne a v plnom rozsahu obhájiť nárokovanú sumu projektu (ŽoNFP).</w:t>
            </w:r>
          </w:p>
          <w:p w14:paraId="57D19D56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F8DDB37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 nadväznosti na odpoveď žiadateľa a po riadnom preskúmaní argumentov poskytnutých v jeho stanovisku, rozhodne odborný hodnotiteľ o oprávnenosti, resp. neoprávnenosti nárokovaných výdavkov projektu (ŽoNFP). Odborný hodnotiteľ dôkladne 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posúdi, či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cenová odchýlka 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zodpovedá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argumentom žiadateľa (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>navrhnuté</w:t>
            </w:r>
            <w:r w:rsidRPr="003F0F49">
              <w:rPr>
                <w:rFonts w:ascii="Arial Narrow" w:hAnsi="Arial Narrow"/>
                <w:iCs/>
                <w:color w:val="000000"/>
                <w:lang w:val="sk-SK"/>
              </w:rPr>
              <w:t>mu riešeniu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,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sťaženým podmienkam realizácie projektu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a pod.)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. To znamená, že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nárokované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výdavky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prekračujúcu </w:t>
            </w:r>
            <w:r w:rsidRPr="00B23905">
              <w:rPr>
                <w:rFonts w:ascii="Arial Narrow" w:hAnsi="Arial Narrow"/>
                <w:iCs/>
                <w:color w:val="000000"/>
              </w:rPr>
              <w:t xml:space="preserve">povolenú </w:t>
            </w:r>
            <w:r w:rsidRPr="00D91E62">
              <w:rPr>
                <w:rFonts w:ascii="Arial Narrow" w:hAnsi="Arial Narrow"/>
                <w:iCs/>
                <w:color w:val="000000"/>
              </w:rPr>
              <w:t>10%</w:t>
            </w:r>
            <w:r w:rsidRPr="00B23905">
              <w:rPr>
                <w:rFonts w:ascii="Arial Narrow" w:hAnsi="Arial Narrow"/>
                <w:iCs/>
                <w:color w:val="000000"/>
              </w:rPr>
              <w:t xml:space="preserve"> odchýlku (Zmluva vs. PHZ) budú akceptovateľné ako oprávnené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iba v odôvodnených objektívnych prípadoch vyplývajúcich zo stavebno-technických, technologických, prírodných, časových alebo iných špecifík. Prekročenie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stanoveného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limitu bez relevantného a overiteľného odôvodnenia bude vyhodnotené ako neoprávnené a bude adekvátne znížená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oprávnená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výška výdavku do úrovne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max. PHZ +10%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201F80D5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39E3987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A21454">
              <w:rPr>
                <w:rFonts w:ascii="Arial Narrow" w:hAnsi="Arial Narrow"/>
                <w:iCs/>
                <w:color w:val="000000"/>
              </w:rPr>
              <w:t xml:space="preserve">V prípade, ak nárokované výdavky ŽoNFP nedosahujú ani </w:t>
            </w:r>
            <w:r>
              <w:rPr>
                <w:rFonts w:ascii="Arial Narrow" w:hAnsi="Arial Narrow"/>
                <w:iCs/>
                <w:color w:val="000000"/>
              </w:rPr>
              <w:t>60</w:t>
            </w:r>
            <w:r w:rsidRPr="00A21454">
              <w:rPr>
                <w:rFonts w:ascii="Arial Narrow" w:hAnsi="Arial Narrow"/>
                <w:iCs/>
                <w:color w:val="000000"/>
              </w:rPr>
              <w:t>% z hodnoty PHZ, tak odborný hodnotiteľ posúdi, či projekt (ŽoNFP) je v súlade s vecne príslušnými technickými špecifikáciami, a či je realizácia projektu vôbec reálne možná za danú cenu, za daných podmienok uvedených v ŽoNFP pri dodržaní požadovanej kvality, technických parametrov, lehôt a iných požiadaviek viažucich k projektu.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Zároveň platí, že nárokovaná cena nesmie o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>dpor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ovať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 kalkulácii ceny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za 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>práce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/tovaru/služby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 podľa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vecne príslušných 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právnych predpisov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SR/EK.</w:t>
            </w:r>
          </w:p>
          <w:p w14:paraId="1811DB31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0012B6E7" w14:textId="77777777" w:rsidR="00A343F0" w:rsidRPr="00B1050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proofErr w:type="gramStart"/>
            <w:r w:rsidRPr="00B10500">
              <w:rPr>
                <w:rFonts w:ascii="Arial Narrow" w:hAnsi="Arial Narrow"/>
                <w:iCs/>
                <w:color w:val="000000"/>
              </w:rPr>
              <w:t>Pozn.</w:t>
            </w:r>
            <w:r>
              <w:rPr>
                <w:rFonts w:ascii="Arial Narrow" w:hAnsi="Arial Narrow"/>
                <w:iCs/>
                <w:color w:val="000000"/>
              </w:rPr>
              <w:t>:</w:t>
            </w:r>
            <w:proofErr w:type="gramEnd"/>
          </w:p>
          <w:p w14:paraId="68FF760F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/>
                <w:iCs/>
                <w:color w:val="000000"/>
              </w:rPr>
              <w:t>T</w:t>
            </w:r>
            <w:r w:rsidRPr="0073273E">
              <w:rPr>
                <w:rFonts w:ascii="Arial Narrow" w:hAnsi="Arial Narrow"/>
                <w:i/>
                <w:iCs/>
                <w:color w:val="000000"/>
              </w:rPr>
              <w:t>olerancia % cenového rozdielu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 </w:t>
            </w:r>
            <w:r w:rsidRPr="0025604A">
              <w:rPr>
                <w:rFonts w:ascii="Arial Narrow" w:hAnsi="Arial Narrow"/>
                <w:i/>
                <w:iCs/>
                <w:color w:val="000000"/>
              </w:rPr>
              <w:t>(Zmluva vs. PHZ)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, </w:t>
            </w:r>
            <w:r w:rsidRPr="0073273E">
              <w:rPr>
                <w:rFonts w:ascii="Arial Narrow" w:hAnsi="Arial Narrow"/>
                <w:i/>
                <w:iCs/>
                <w:color w:val="000000"/>
              </w:rPr>
              <w:t xml:space="preserve">ktorá je 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automaticky </w:t>
            </w:r>
            <w:r w:rsidRPr="0073273E">
              <w:rPr>
                <w:rFonts w:ascii="Arial Narrow" w:hAnsi="Arial Narrow"/>
                <w:i/>
                <w:iCs/>
                <w:color w:val="000000"/>
              </w:rPr>
              <w:t xml:space="preserve">akceptovateľná pre RO, je stanovená v </w:t>
            </w:r>
            <w:r>
              <w:rPr>
                <w:rFonts w:ascii="Arial Narrow" w:hAnsi="Arial Narrow"/>
                <w:i/>
                <w:iCs/>
                <w:color w:val="000000"/>
              </w:rPr>
              <w:t>nadväznosti na výsledky internej analýzy RO OPII, ktorá porovnávala vývoj cien (plánované ceny vs. reálne vysúťažené ceny) viac ako 80 projektov OPD/OPII realizovaných v rokoch 2014-2016.</w:t>
            </w:r>
          </w:p>
          <w:p w14:paraId="2B611BDB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47767215" w14:textId="77777777" w:rsidR="00A343F0" w:rsidRPr="00BD2041" w:rsidRDefault="00A343F0" w:rsidP="00A343F0">
            <w:pPr>
              <w:spacing w:before="0" w:after="0" w:line="240" w:lineRule="auto"/>
              <w:ind w:left="-12" w:firstLine="1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d) </w:t>
            </w:r>
            <w:r w:rsidRPr="00BD2041">
              <w:rPr>
                <w:rFonts w:ascii="Arial Narrow" w:hAnsi="Arial Narrow"/>
                <w:b/>
                <w:iCs/>
                <w:color w:val="000000"/>
                <w:lang w:val="sk-SK"/>
              </w:rPr>
              <w:t>Prieskum trhu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je definovaný ako činnosť,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ktorou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sa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zist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ia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a vyhodnot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ia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informácie o aktuálnych cenách tovarov, prác alebo služieb na trhu v danom čase a v danom mieste. Vykonáva sa s cieľom stanovenia cien v rozpočte projektu.</w:t>
            </w:r>
          </w:p>
          <w:p w14:paraId="26035B15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69CA0B18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>Tento pomocný nástroj sa používa najmä v prípadoch, ak ešte nebolo vykonané verejné obstarávanie (t.j. ak neexistuje účinná zmluva s dodávateľom / zhotoviteľom).</w:t>
            </w:r>
          </w:p>
          <w:p w14:paraId="07188917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534FE403" w14:textId="77777777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iCs/>
                <w:color w:val="000000"/>
              </w:rPr>
              <w:t xml:space="preserve">Prieskum trhu môže byť </w:t>
            </w:r>
            <w:r>
              <w:rPr>
                <w:rFonts w:ascii="Arial Narrow" w:hAnsi="Arial Narrow"/>
                <w:iCs/>
                <w:color w:val="000000"/>
              </w:rPr>
              <w:t xml:space="preserve">z vlastného podnetu </w:t>
            </w:r>
            <w:r w:rsidRPr="0025604A">
              <w:rPr>
                <w:rFonts w:ascii="Arial Narrow" w:hAnsi="Arial Narrow"/>
                <w:iCs/>
                <w:color w:val="000000"/>
              </w:rPr>
              <w:t>vykonávaný žiadateľom o</w:t>
            </w:r>
            <w:r w:rsidRPr="00A21454">
              <w:rPr>
                <w:rFonts w:ascii="Arial Narrow" w:hAnsi="Arial Narrow"/>
                <w:iCs/>
                <w:color w:val="000000"/>
              </w:rPr>
              <w:t> </w:t>
            </w:r>
            <w:r w:rsidRPr="0025604A">
              <w:rPr>
                <w:rFonts w:ascii="Arial Narrow" w:hAnsi="Arial Narrow"/>
                <w:iCs/>
                <w:color w:val="000000"/>
              </w:rPr>
              <w:t>NFP</w:t>
            </w:r>
            <w:r w:rsidRPr="00A21454">
              <w:rPr>
                <w:rFonts w:ascii="Arial Narrow" w:hAnsi="Arial Narrow"/>
                <w:iCs/>
                <w:color w:val="000000"/>
              </w:rPr>
              <w:t>,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Pr="00A21454">
              <w:rPr>
                <w:rFonts w:ascii="Arial Narrow" w:hAnsi="Arial Narrow"/>
                <w:iCs/>
                <w:color w:val="000000"/>
              </w:rPr>
              <w:t xml:space="preserve">odborným hodnotiteľom, resp. </w:t>
            </w:r>
            <w:r w:rsidRPr="0025604A">
              <w:rPr>
                <w:rFonts w:ascii="Arial Narrow" w:hAnsi="Arial Narrow"/>
                <w:iCs/>
                <w:color w:val="000000"/>
              </w:rPr>
              <w:t>RO.</w:t>
            </w:r>
            <w:r w:rsidRPr="00A21454">
              <w:rPr>
                <w:rFonts w:ascii="Arial Narrow" w:hAnsi="Arial Narrow"/>
                <w:iCs/>
                <w:color w:val="000000"/>
              </w:rPr>
              <w:t xml:space="preserve"> Odborný</w:t>
            </w:r>
            <w:r>
              <w:rPr>
                <w:rFonts w:ascii="Arial Narrow" w:hAnsi="Arial Narrow"/>
                <w:iCs/>
                <w:color w:val="000000"/>
              </w:rPr>
              <w:t xml:space="preserve"> hodnotiteľ môže pri overovaní hospodárnosti/efektívnosti vychádzať zo záverov prieskumu trhu vykonaného žiadateľom alebo je oprávnený si vykonať vlastný prieskum trhu (uvedenú môžnosť využíva odborný hodnotiteľ najmä v prípadoch, ak má pochybnosti o správnosti záverov prieskumu trhu zo strany žiadateľa).</w:t>
            </w:r>
          </w:p>
          <w:p w14:paraId="3AEB2AD2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6AD68B0F" w14:textId="40BF535E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 xml:space="preserve">Podrobné postupy a povinnosti žiadateľa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v súvislosti s vykonaním priesku trhu (n</w:t>
            </w:r>
            <w:r>
              <w:rPr>
                <w:rFonts w:ascii="Arial Narrow" w:hAnsi="Arial Narrow"/>
                <w:iCs/>
                <w:color w:val="000000"/>
              </w:rPr>
              <w:t>apr. f</w:t>
            </w:r>
            <w:r w:rsidRPr="005044A8">
              <w:rPr>
                <w:rFonts w:ascii="Arial Narrow" w:hAnsi="Arial Narrow"/>
                <w:iCs/>
                <w:color w:val="000000"/>
              </w:rPr>
              <w:t>orm</w:t>
            </w:r>
            <w:r>
              <w:rPr>
                <w:rFonts w:ascii="Arial Narrow" w:hAnsi="Arial Narrow"/>
                <w:iCs/>
                <w:color w:val="000000"/>
              </w:rPr>
              <w:t>a</w:t>
            </w:r>
            <w:r w:rsidRPr="005044A8">
              <w:rPr>
                <w:rFonts w:ascii="Arial Narrow" w:hAnsi="Arial Narrow"/>
                <w:iCs/>
                <w:color w:val="000000"/>
              </w:rPr>
              <w:t>, rozsah a spôsob vykonania prieskumu trhu</w:t>
            </w:r>
            <w:r>
              <w:rPr>
                <w:rFonts w:ascii="Arial Narrow" w:hAnsi="Arial Narrow"/>
                <w:iCs/>
                <w:color w:val="000000"/>
              </w:rPr>
              <w:t xml:space="preserve">)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sú stanovené v pr. č. </w:t>
            </w:r>
            <w:del w:id="16" w:author="21" w:date="2017-11-20T09:02:00Z">
              <w:r w:rsidDel="00F54754">
                <w:rPr>
                  <w:rFonts w:ascii="Arial Narrow" w:hAnsi="Arial Narrow"/>
                  <w:iCs/>
                  <w:color w:val="000000"/>
                  <w:lang w:val="sk-SK"/>
                </w:rPr>
                <w:delText>1b PpŽ</w:delText>
              </w:r>
            </w:del>
            <w:ins w:id="17" w:author="21" w:date="2017-11-20T09:02:00Z">
              <w:r w:rsidR="00F54754">
                <w:rPr>
                  <w:rFonts w:ascii="Arial Narrow" w:hAnsi="Arial Narrow"/>
                  <w:iCs/>
                  <w:color w:val="000000"/>
                  <w:lang w:val="sk-SK"/>
                </w:rPr>
                <w:t>3 Postupov TP</w:t>
              </w:r>
            </w:ins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. Podľa týchto pravidiel postupujú aj odborní hodnotitelia, resp. zástupcovia RO vykonávajúci priesku trhu, ktorí predmetné pravidlá uplatnia analogicky </w:t>
            </w:r>
            <w:r w:rsidRPr="005044A8">
              <w:rPr>
                <w:rFonts w:ascii="Arial Narrow" w:hAnsi="Arial Narrow"/>
                <w:iCs/>
                <w:color w:val="000000"/>
              </w:rPr>
              <w:t xml:space="preserve">v závislosti od špecifík </w:t>
            </w:r>
            <w:r>
              <w:rPr>
                <w:rFonts w:ascii="Arial Narrow" w:hAnsi="Arial Narrow"/>
                <w:iCs/>
                <w:color w:val="000000"/>
              </w:rPr>
              <w:t xml:space="preserve">OPII, </w:t>
            </w:r>
            <w:r w:rsidRPr="005044A8">
              <w:rPr>
                <w:rFonts w:ascii="Arial Narrow" w:hAnsi="Arial Narrow"/>
                <w:iCs/>
                <w:color w:val="000000"/>
              </w:rPr>
              <w:t>typu oprávnených žiadateľov, charakteru podporovaných aktivít,</w:t>
            </w:r>
            <w:r>
              <w:rPr>
                <w:rFonts w:ascii="Arial Narrow" w:hAnsi="Arial Narrow"/>
                <w:iCs/>
                <w:color w:val="000000"/>
              </w:rPr>
              <w:t xml:space="preserve"> resp.</w:t>
            </w:r>
            <w:r w:rsidRPr="005044A8">
              <w:rPr>
                <w:rFonts w:ascii="Arial Narrow" w:hAnsi="Arial Narrow"/>
                <w:iCs/>
                <w:color w:val="000000"/>
              </w:rPr>
              <w:t xml:space="preserve"> administratívnej a časovej náročnosti vykonania prieskumu trhu.</w:t>
            </w:r>
          </w:p>
          <w:p w14:paraId="43A1B74F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2E022B17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>Vo všeobecnosti sú prípustné nasledovné metódy vykonania prieskumu trhu:</w:t>
            </w:r>
          </w:p>
          <w:p w14:paraId="243BDF95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27FD22E2" w14:textId="77777777" w:rsidR="00A343F0" w:rsidRDefault="00A343F0" w:rsidP="00A343F0">
            <w:pPr>
              <w:pStyle w:val="Odsekzoznamu"/>
              <w:numPr>
                <w:ilvl w:val="0"/>
                <w:numId w:val="6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A92AE6">
              <w:rPr>
                <w:rFonts w:ascii="Arial Narrow" w:hAnsi="Arial Narrow"/>
                <w:iCs/>
                <w:color w:val="000000"/>
              </w:rPr>
              <w:t>osloveni</w:t>
            </w:r>
            <w:r>
              <w:rPr>
                <w:rFonts w:ascii="Arial Narrow" w:hAnsi="Arial Narrow"/>
                <w:iCs/>
                <w:color w:val="000000"/>
              </w:rPr>
              <w:t>e</w:t>
            </w:r>
            <w:r w:rsidRPr="00A92AE6">
              <w:rPr>
                <w:rFonts w:ascii="Arial Narrow" w:hAnsi="Arial Narrow"/>
                <w:iCs/>
                <w:color w:val="000000"/>
              </w:rPr>
              <w:t xml:space="preserve"> potenciálnych dodávateľov;</w:t>
            </w:r>
          </w:p>
          <w:p w14:paraId="35300414" w14:textId="77777777" w:rsidR="00A343F0" w:rsidRDefault="00A343F0" w:rsidP="00A343F0">
            <w:pPr>
              <w:pStyle w:val="Odsekzoznamu"/>
              <w:numPr>
                <w:ilvl w:val="0"/>
                <w:numId w:val="6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A92AE6">
              <w:rPr>
                <w:rFonts w:ascii="Arial Narrow" w:hAnsi="Arial Narrow"/>
                <w:iCs/>
                <w:color w:val="000000"/>
              </w:rPr>
              <w:t>vyhľadávani</w:t>
            </w:r>
            <w:r>
              <w:rPr>
                <w:rFonts w:ascii="Arial Narrow" w:hAnsi="Arial Narrow"/>
                <w:iCs/>
                <w:color w:val="000000"/>
              </w:rPr>
              <w:t>e cien na internete,</w:t>
            </w:r>
          </w:p>
          <w:p w14:paraId="0E195427" w14:textId="77777777" w:rsidR="00A343F0" w:rsidRDefault="00A343F0" w:rsidP="00A343F0">
            <w:pPr>
              <w:pStyle w:val="Odsekzoznamu"/>
              <w:numPr>
                <w:ilvl w:val="0"/>
                <w:numId w:val="6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A92AE6">
              <w:rPr>
                <w:rFonts w:ascii="Arial Narrow" w:hAnsi="Arial Narrow"/>
                <w:iCs/>
                <w:color w:val="000000"/>
              </w:rPr>
              <w:t>využ</w:t>
            </w:r>
            <w:r>
              <w:rPr>
                <w:rFonts w:ascii="Arial Narrow" w:hAnsi="Arial Narrow"/>
                <w:iCs/>
                <w:color w:val="000000"/>
              </w:rPr>
              <w:t>itie</w:t>
            </w:r>
            <w:r w:rsidRPr="00A92AE6">
              <w:rPr>
                <w:rFonts w:ascii="Arial Narrow" w:hAnsi="Arial Narrow"/>
                <w:iCs/>
                <w:color w:val="000000"/>
              </w:rPr>
              <w:t xml:space="preserve"> údajov zverejne</w:t>
            </w:r>
            <w:r>
              <w:rPr>
                <w:rFonts w:ascii="Arial Narrow" w:hAnsi="Arial Narrow"/>
                <w:iCs/>
                <w:color w:val="000000"/>
              </w:rPr>
              <w:t>ných na elektronickom trhovisku,</w:t>
            </w:r>
          </w:p>
          <w:p w14:paraId="7CBE0A52" w14:textId="77777777" w:rsidR="00A343F0" w:rsidRDefault="00A343F0" w:rsidP="00A343F0">
            <w:pPr>
              <w:pStyle w:val="Odsekzoznamu"/>
              <w:numPr>
                <w:ilvl w:val="0"/>
                <w:numId w:val="6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A92AE6">
              <w:rPr>
                <w:rFonts w:ascii="Arial Narrow" w:hAnsi="Arial Narrow"/>
                <w:iCs/>
                <w:color w:val="000000"/>
              </w:rPr>
              <w:t>aktuálnych cenníkov a katalógov firiem, resp. iných propagačných materiálov</w:t>
            </w:r>
            <w:r>
              <w:rPr>
                <w:rFonts w:ascii="Arial Narrow" w:hAnsi="Arial Narrow"/>
                <w:iCs/>
                <w:color w:val="000000"/>
              </w:rPr>
              <w:t>,</w:t>
            </w:r>
          </w:p>
          <w:p w14:paraId="219EE7CC" w14:textId="77777777" w:rsidR="00A343F0" w:rsidRDefault="00A343F0" w:rsidP="00A343F0">
            <w:pPr>
              <w:pStyle w:val="Odsekzoznamu"/>
              <w:numPr>
                <w:ilvl w:val="0"/>
                <w:numId w:val="68"/>
              </w:numPr>
              <w:spacing w:before="0"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A92AE6">
              <w:rPr>
                <w:rFonts w:ascii="Arial Narrow" w:hAnsi="Arial Narrow"/>
                <w:iCs/>
                <w:color w:val="000000"/>
              </w:rPr>
              <w:t>osobným zisťovaním, resp. iným ekvivalentným spôsobom.</w:t>
            </w:r>
          </w:p>
          <w:p w14:paraId="682F4843" w14:textId="77777777" w:rsidR="00A343F0" w:rsidRPr="00A92AE6" w:rsidRDefault="00A343F0" w:rsidP="00A343F0">
            <w:pPr>
              <w:pStyle w:val="Odsekzoznamu"/>
              <w:spacing w:before="0" w:after="0" w:line="240" w:lineRule="auto"/>
              <w:ind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78F4134B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34567B">
              <w:rPr>
                <w:rFonts w:ascii="Arial Narrow" w:hAnsi="Arial Narrow"/>
                <w:iCs/>
                <w:color w:val="000000"/>
              </w:rPr>
              <w:t xml:space="preserve">Výstupné informácie o vykonanom prieskume trhu </w:t>
            </w:r>
            <w:r>
              <w:rPr>
                <w:rFonts w:ascii="Arial Narrow" w:hAnsi="Arial Narrow"/>
                <w:iCs/>
                <w:color w:val="000000"/>
              </w:rPr>
              <w:t xml:space="preserve">musia byť </w:t>
            </w:r>
            <w:r w:rsidRPr="0034567B">
              <w:rPr>
                <w:rFonts w:ascii="Arial Narrow" w:hAnsi="Arial Narrow"/>
                <w:iCs/>
                <w:color w:val="000000"/>
              </w:rPr>
              <w:t>zaznamenané v zázname o vykonaní prieskumu trhu, v ktorom sú vyhodnotené výsledky prieskumu trhu z hľadiska najnižšej ceny alebo ekonomicky najvýhodnejšej ponuky.</w:t>
            </w:r>
            <w:r>
              <w:rPr>
                <w:rFonts w:ascii="Arial Narrow" w:hAnsi="Arial Narrow"/>
                <w:iCs/>
                <w:color w:val="000000"/>
              </w:rPr>
              <w:t xml:space="preserve"> Všetky subjekty zapojené do procesu vykonania prieskumu trhu sú povinné</w:t>
            </w:r>
            <w:r w:rsidRPr="0034567B">
              <w:rPr>
                <w:rFonts w:ascii="Arial Narrow" w:hAnsi="Arial Narrow"/>
                <w:iCs/>
                <w:color w:val="000000"/>
              </w:rPr>
              <w:t xml:space="preserve"> uchováva</w:t>
            </w:r>
            <w:r>
              <w:rPr>
                <w:rFonts w:ascii="Arial Narrow" w:hAnsi="Arial Narrow"/>
                <w:iCs/>
                <w:color w:val="000000"/>
              </w:rPr>
              <w:t>ť</w:t>
            </w:r>
            <w:r w:rsidRPr="0034567B">
              <w:rPr>
                <w:rFonts w:ascii="Arial Narrow" w:hAnsi="Arial Narrow"/>
                <w:iCs/>
                <w:color w:val="000000"/>
              </w:rPr>
              <w:t xml:space="preserve"> všetky podklady z vykonan</w:t>
            </w:r>
            <w:r>
              <w:rPr>
                <w:rFonts w:ascii="Arial Narrow" w:hAnsi="Arial Narrow"/>
                <w:iCs/>
                <w:color w:val="000000"/>
              </w:rPr>
              <w:t>ého</w:t>
            </w:r>
            <w:r w:rsidRPr="0034567B">
              <w:rPr>
                <w:rFonts w:ascii="Arial Narrow" w:hAnsi="Arial Narrow"/>
                <w:iCs/>
                <w:color w:val="000000"/>
              </w:rPr>
              <w:t xml:space="preserve"> prieskumu trhu spolu so závermi z vykonaného prieskumu</w:t>
            </w:r>
            <w:r>
              <w:rPr>
                <w:rFonts w:ascii="Arial Narrow" w:hAnsi="Arial Narrow"/>
                <w:iCs/>
                <w:color w:val="000000"/>
              </w:rPr>
              <w:t>.</w:t>
            </w:r>
          </w:p>
          <w:p w14:paraId="46952619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62E35EAD" w14:textId="77777777" w:rsidR="00A343F0" w:rsidRPr="00B23905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</w:rPr>
              <w:t>V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prípade, ak </w:t>
            </w:r>
            <w:r>
              <w:rPr>
                <w:rFonts w:ascii="Arial Narrow" w:hAnsi="Arial Narrow"/>
                <w:iCs/>
                <w:color w:val="000000"/>
              </w:rPr>
              <w:t xml:space="preserve">si odborný hodnotiteľ spraví vlastný prieskum trhu a </w:t>
            </w:r>
            <w:r w:rsidRPr="0025604A">
              <w:rPr>
                <w:rFonts w:ascii="Arial Narrow" w:hAnsi="Arial Narrow"/>
                <w:iCs/>
                <w:color w:val="000000"/>
              </w:rPr>
              <w:t>výška výdavkov náro</w:t>
            </w:r>
            <w:r>
              <w:rPr>
                <w:rFonts w:ascii="Arial Narrow" w:hAnsi="Arial Narrow"/>
                <w:iCs/>
                <w:color w:val="000000"/>
              </w:rPr>
              <w:t>kovaných žiadateľom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Pr="0072785E">
              <w:rPr>
                <w:rFonts w:ascii="Arial Narrow" w:hAnsi="Arial Narrow"/>
                <w:iCs/>
                <w:color w:val="000000"/>
              </w:rPr>
              <w:t xml:space="preserve">uvedená v zázname o vykonaní prieskumu trhu </w:t>
            </w:r>
            <w:r>
              <w:rPr>
                <w:rFonts w:ascii="Arial Narrow" w:hAnsi="Arial Narrow"/>
                <w:iCs/>
                <w:color w:val="000000"/>
              </w:rPr>
              <w:t xml:space="preserve">zo </w:t>
            </w:r>
            <w:r w:rsidRPr="00B23905">
              <w:rPr>
                <w:rFonts w:ascii="Arial Narrow" w:hAnsi="Arial Narrow"/>
                <w:iCs/>
                <w:color w:val="000000"/>
              </w:rPr>
              <w:t xml:space="preserve">strany žiadateľa sa </w:t>
            </w:r>
            <w:r w:rsidRPr="00B23905">
              <w:rPr>
                <w:rFonts w:ascii="Arial Narrow" w:hAnsi="Arial Narrow"/>
                <w:iCs/>
                <w:color w:val="000000"/>
                <w:u w:val="single"/>
              </w:rPr>
              <w:t>odlišuje od výslednej sumy zistenej prieskumom trhu a zaznamenanej v zázname o vykonaní prieskumu trhu zo strany odborného hodnotiteľa</w:t>
            </w:r>
            <w:r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o menej ako 20%, </w:t>
            </w:r>
            <w:r w:rsidRPr="00B23905">
              <w:rPr>
                <w:rFonts w:ascii="Arial Narrow" w:hAnsi="Arial Narrow"/>
                <w:iCs/>
                <w:color w:val="000000"/>
              </w:rPr>
              <w:t>tak odborný hodnotiteľ posúdi takúto cenu ako hospodárnu/efektívnu a uzná nárokované výdavky za oprávnené výdavky projektu (ŽoNFP).</w:t>
            </w:r>
          </w:p>
          <w:p w14:paraId="47B40BA2" w14:textId="77777777" w:rsidR="00A343F0" w:rsidRPr="00B23905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12F1832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23905">
              <w:rPr>
                <w:rFonts w:ascii="Arial Narrow" w:hAnsi="Arial Narrow"/>
                <w:iCs/>
                <w:color w:val="000000"/>
              </w:rPr>
              <w:t xml:space="preserve">V prípade, ak sa výška výdavkov nárokovaných žiadateľom uvedená v zázname o vykonaní prieskumu trhu zo strany žiadateľa </w:t>
            </w:r>
            <w:r w:rsidRPr="00B23905">
              <w:rPr>
                <w:rFonts w:ascii="Arial Narrow" w:hAnsi="Arial Narrow"/>
                <w:iCs/>
                <w:color w:val="000000"/>
                <w:u w:val="single"/>
              </w:rPr>
              <w:t>odlišuje od výslednej sumy zistenej prieskumom trhu a zaznamenanej v zázname o vykonaní prieskumu trhu zo strany odborného hodnotiteľa</w:t>
            </w:r>
            <w:r w:rsidRPr="00B23905">
              <w:rPr>
                <w:rFonts w:ascii="Arial Narrow" w:hAnsi="Arial Narrow"/>
                <w:b/>
                <w:iCs/>
                <w:color w:val="000000"/>
                <w:u w:val="single"/>
              </w:rPr>
              <w:t xml:space="preserve"> o viac ako 20%,</w:t>
            </w:r>
            <w:r w:rsidRPr="00B23905"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  <w:r w:rsidRPr="00B23905">
              <w:rPr>
                <w:rFonts w:ascii="Arial Narrow" w:hAnsi="Arial Narrow"/>
                <w:iCs/>
                <w:color w:val="000000"/>
              </w:rPr>
              <w:t>tak si odborný hodnotiteľ povinne vyžiada od žiadateľa podrobné zdôvodnenie tejto skutočnosti (t.j. skutočností, ktoré sú podstatné pre jeho kvalifikované rozhodnutie). Odborný hodnotiteľ vo svojej žiadosti jasne formuluje,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ktoré aspekty požaduje od žiadateľa vysvetliť, resp. jednoznačne preukázať </w:t>
            </w:r>
            <w:proofErr w:type="gramStart"/>
            <w:r>
              <w:rPr>
                <w:rFonts w:ascii="Arial Narrow" w:hAnsi="Arial Narrow"/>
                <w:iCs/>
                <w:color w:val="000000"/>
                <w:lang w:val="sk-SK"/>
              </w:rPr>
              <w:t>a to</w:t>
            </w:r>
            <w:proofErr w:type="gramEnd"/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tak, aby bol žiadateľ schopný riadne, účinne a v plnom rozsahu obhájiť nárokovanú sumu projektu (ŽoNFP). V nadväznosti na odpoveď žiadateľa a po riadnom preskúmaní argumentov poskytnutých v jeho stanovisku rozhodne odborný hodnotiteľ o oprávnenosti/neoprávnenosti nárokovaných výdavkov projektu (ŽoNFP).</w:t>
            </w:r>
          </w:p>
          <w:p w14:paraId="66C027E7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4C7BEC7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Ak nárokované výdavky ŽoNFP vyplývajúce z prieskumu trhu žiadateľa prevyšujú smerom nahor povolenú hranicu o viac ako 20%, tak odborný hodnotiteľ dôkladne 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posúdi, či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táto odchýlka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 cene 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 xml:space="preserve">zodpovedá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argumentom žiadateľa, resp. skutočnej trhovej cene výdavku a </w:t>
            </w:r>
            <w:r w:rsidRPr="001F55DB">
              <w:rPr>
                <w:rFonts w:ascii="Arial Narrow" w:hAnsi="Arial Narrow"/>
                <w:iCs/>
                <w:color w:val="000000"/>
                <w:lang w:val="sk-SK"/>
              </w:rPr>
              <w:t>navrhnuté</w:t>
            </w:r>
            <w:r w:rsidRPr="003F0F49">
              <w:rPr>
                <w:rFonts w:ascii="Arial Narrow" w:hAnsi="Arial Narrow"/>
                <w:iCs/>
                <w:color w:val="000000"/>
                <w:lang w:val="sk-SK"/>
              </w:rPr>
              <w:t>mu riešeniu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,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sťaženým podmienkam realizácie projektu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a pod. Výdavky prekračujúce stanovenú hranicu b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udú akceptovateľné ako oprávnené iba v odôvodnených objektívnych prípadoch vyplývajúcich zo stavebno-technických, technologických, prírodných, časových alebo iných špecifík. Prekročenie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stanoveného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limitu bez relevantného a overiteľného odôvodnenia bude vyhodnotené ako neoprávnené a bude adekvátne znížená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oprávnená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výška výdavku do úrovne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max. prieskum odborného hodnotiteľa +20%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2DEECDC8" w14:textId="77777777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</w:p>
          <w:p w14:paraId="3D59444D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 prípade, ak nárokované výdavky ŽoNFP vyplývajúce z prieskumu trhu žiadateľa nedosahujú ani 80% z hodnoty prieskumu trhu odborného hodnotiteľa, tak odborný hodnotiteľ 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>posúd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i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, či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projekt (ŽoNFP) je v súlade s vecne príslušnými technickými špecifikáciami, a či 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je realizácia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projektu vôbec r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eálne možná za danú cenu, za daných podmienok uvedených v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ŽoNFP</w:t>
            </w:r>
            <w:r w:rsidRPr="00ED7068">
              <w:rPr>
                <w:rFonts w:ascii="Arial Narrow" w:hAnsi="Arial Narrow"/>
                <w:iCs/>
                <w:color w:val="000000"/>
                <w:lang w:val="sk-SK"/>
              </w:rPr>
              <w:t xml:space="preserve"> pri dodržaní požadovanej kvality, technických parametrov, lehôt a iných požiadaviek viažucich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k projektu. O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dborný hodnotiteľ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nie je oprávnený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položk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y ŽoNFP navyšovať na úroveň výsledkov svojho prieskumu trhu. Zároveň platí, že nárokovaná cena nesmie o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>dpor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ovať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 kalkulácii ceny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za 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>práce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/tovaru/služby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 podľa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vecne príslušných </w:t>
            </w:r>
            <w:r w:rsidRPr="00D270BB">
              <w:rPr>
                <w:rFonts w:ascii="Arial Narrow" w:hAnsi="Arial Narrow"/>
                <w:iCs/>
                <w:color w:val="000000"/>
                <w:lang w:val="sk-SK"/>
              </w:rPr>
              <w:t xml:space="preserve">právnych predpisov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SR/EK.</w:t>
            </w:r>
          </w:p>
          <w:p w14:paraId="249E253A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6206E115" w14:textId="77777777" w:rsidR="00A343F0" w:rsidRPr="00B1050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 w:rsidRPr="00B10500">
              <w:rPr>
                <w:rFonts w:ascii="Arial Narrow" w:hAnsi="Arial Narrow"/>
                <w:iCs/>
                <w:color w:val="000000"/>
              </w:rPr>
              <w:t>Pozn.</w:t>
            </w:r>
          </w:p>
          <w:p w14:paraId="3CF5D99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iCs/>
                <w:color w:val="000000"/>
              </w:rPr>
            </w:pPr>
            <w:r w:rsidRPr="0025604A">
              <w:rPr>
                <w:rFonts w:ascii="Arial Narrow" w:hAnsi="Arial Narrow"/>
                <w:i/>
                <w:iCs/>
                <w:color w:val="000000"/>
              </w:rPr>
              <w:t xml:space="preserve">Ad1 - tolerancia 20% cenového rozdielu, ktorá je 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vo fáze vykonania prieskumu trhu </w:t>
            </w:r>
            <w:r w:rsidRPr="0025604A">
              <w:rPr>
                <w:rFonts w:ascii="Arial Narrow" w:hAnsi="Arial Narrow"/>
                <w:i/>
                <w:iCs/>
                <w:color w:val="000000"/>
              </w:rPr>
              <w:t xml:space="preserve">akceptovateľná pre RO, je stanovená 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analogicky </w:t>
            </w:r>
            <w:r w:rsidRPr="0025604A">
              <w:rPr>
                <w:rFonts w:ascii="Arial Narrow" w:hAnsi="Arial Narrow"/>
                <w:i/>
                <w:iCs/>
                <w:color w:val="000000"/>
              </w:rPr>
              <w:t xml:space="preserve">v súlade s judikatúrou SR v oblasti </w:t>
            </w:r>
            <w:r>
              <w:rPr>
                <w:rFonts w:ascii="Arial Narrow" w:hAnsi="Arial Narrow"/>
                <w:i/>
                <w:iCs/>
                <w:color w:val="000000"/>
              </w:rPr>
              <w:t xml:space="preserve">určovania </w:t>
            </w:r>
            <w:r w:rsidRPr="0025604A">
              <w:rPr>
                <w:rFonts w:ascii="Arial Narrow" w:hAnsi="Arial Narrow"/>
                <w:i/>
                <w:iCs/>
                <w:color w:val="000000"/>
              </w:rPr>
              <w:t>cien nehnuteľností, ktorá predpokladá, že ak sa v zmluve dohodnutá cena líši od všeobecnej ceny na trhu o menej ako 20%, súd zmluvu ponechá bez zmeny.</w:t>
            </w:r>
          </w:p>
          <w:p w14:paraId="3EAA46F5" w14:textId="77777777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iCs/>
                <w:color w:val="000000"/>
              </w:rPr>
            </w:pPr>
          </w:p>
          <w:p w14:paraId="25710690" w14:textId="77777777" w:rsidR="00A343F0" w:rsidRPr="00B1050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/>
                <w:iCs/>
                <w:color w:val="000000"/>
                <w:lang w:val="sk-SK"/>
              </w:rPr>
            </w:pPr>
            <w:r w:rsidRPr="00B10500">
              <w:rPr>
                <w:rFonts w:ascii="Arial Narrow" w:hAnsi="Arial Narrow"/>
                <w:i/>
                <w:iCs/>
                <w:color w:val="000000"/>
              </w:rPr>
              <w:t xml:space="preserve">Ad2 - tento pomocný nástroj (prieskum trhu) je vymedzený výlučne pre aplikáciu hospodárnosti pre účely tejto príručky, týmto nie sú dotknuté povinnosti žiadateľa/prijímateľa a </w:t>
            </w:r>
            <w:proofErr w:type="gramStart"/>
            <w:r w:rsidRPr="00B10500">
              <w:rPr>
                <w:rFonts w:ascii="Arial Narrow" w:hAnsi="Arial Narrow"/>
                <w:i/>
                <w:iCs/>
                <w:color w:val="000000"/>
              </w:rPr>
              <w:t>RO  vyplývajúce</w:t>
            </w:r>
            <w:proofErr w:type="gramEnd"/>
            <w:r w:rsidRPr="00B10500">
              <w:rPr>
                <w:rFonts w:ascii="Arial Narrow" w:hAnsi="Arial Narrow"/>
                <w:i/>
                <w:iCs/>
                <w:color w:val="000000"/>
              </w:rPr>
              <w:t xml:space="preserve"> z Príručky pre realizáciu VO RO OPII.</w:t>
            </w:r>
          </w:p>
          <w:p w14:paraId="7C1588D1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612EB734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e) E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 xml:space="preserve">xpertízne posúdenie </w:t>
            </w:r>
            <w:r>
              <w:rPr>
                <w:rFonts w:ascii="Arial Narrow" w:hAnsi="Arial Narrow"/>
                <w:b/>
                <w:iCs/>
                <w:color w:val="000000"/>
              </w:rPr>
              <w:t xml:space="preserve">- 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>štátna / rezortná expertíza</w:t>
            </w:r>
            <w:r>
              <w:rPr>
                <w:rFonts w:ascii="Arial Narrow" w:hAnsi="Arial Narrow"/>
                <w:b/>
                <w:iCs/>
                <w:color w:val="000000"/>
              </w:rPr>
              <w:t xml:space="preserve"> 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>(povinný pomocný nástroj</w:t>
            </w:r>
            <w:r>
              <w:rPr>
                <w:rFonts w:ascii="Arial Narrow" w:hAnsi="Arial Narrow"/>
                <w:b/>
                <w:iCs/>
                <w:color w:val="000000"/>
              </w:rPr>
              <w:t xml:space="preserve"> pre výdavky projektov/ŽoNFP OPII naviazané na verejné práce v zmysle z</w:t>
            </w:r>
            <w:r w:rsidRPr="00FA608C">
              <w:rPr>
                <w:rFonts w:ascii="Arial Narrow" w:hAnsi="Arial Narrow"/>
                <w:b/>
                <w:iCs/>
                <w:color w:val="000000"/>
              </w:rPr>
              <w:t>ákon</w:t>
            </w:r>
            <w:r>
              <w:rPr>
                <w:rFonts w:ascii="Arial Narrow" w:hAnsi="Arial Narrow"/>
                <w:b/>
                <w:iCs/>
                <w:color w:val="000000"/>
              </w:rPr>
              <w:t>a</w:t>
            </w:r>
            <w:r w:rsidRPr="00FA608C">
              <w:rPr>
                <w:rFonts w:ascii="Arial Narrow" w:hAnsi="Arial Narrow"/>
                <w:b/>
                <w:iCs/>
                <w:color w:val="000000"/>
              </w:rPr>
              <w:t xml:space="preserve"> č. 254/1998 Z. z.</w:t>
            </w:r>
            <w:r>
              <w:rPr>
                <w:rFonts w:ascii="Arial Narrow" w:hAnsi="Arial Narrow"/>
                <w:b/>
                <w:iCs/>
                <w:color w:val="000000"/>
              </w:rPr>
              <w:t xml:space="preserve"> o </w:t>
            </w:r>
            <w:r w:rsidRPr="00FA608C">
              <w:rPr>
                <w:rFonts w:ascii="Arial Narrow" w:hAnsi="Arial Narrow"/>
                <w:b/>
                <w:iCs/>
                <w:color w:val="000000"/>
              </w:rPr>
              <w:t>verejných prácach</w:t>
            </w:r>
            <w:r>
              <w:rPr>
                <w:rFonts w:ascii="Arial Narrow" w:hAnsi="Arial Narrow"/>
                <w:b/>
                <w:iCs/>
                <w:color w:val="000000"/>
              </w:rPr>
              <w:t xml:space="preserve"> v znení neskorších predpisov ku ktorým ešte ne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 xml:space="preserve">existuje </w:t>
            </w:r>
            <w:r>
              <w:rPr>
                <w:rFonts w:ascii="Arial Narrow" w:hAnsi="Arial Narrow"/>
                <w:b/>
                <w:iCs/>
                <w:color w:val="000000"/>
              </w:rPr>
              <w:t>platná a účinná zmluva s dodávateľom / zhotoviteľom</w:t>
            </w:r>
            <w:r w:rsidRPr="001F55DB">
              <w:rPr>
                <w:rFonts w:ascii="Arial Narrow" w:hAnsi="Arial Narrow"/>
                <w:b/>
                <w:iCs/>
                <w:color w:val="000000"/>
              </w:rPr>
              <w:t>)</w:t>
            </w:r>
          </w:p>
          <w:p w14:paraId="58373AB4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59D3EC0C" w14:textId="77777777" w:rsidR="00A343F0" w:rsidRPr="000907A2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0907A2">
              <w:rPr>
                <w:rFonts w:ascii="Arial Narrow" w:hAnsi="Arial Narrow"/>
                <w:iCs/>
                <w:color w:val="000000"/>
              </w:rPr>
              <w:t xml:space="preserve">Odborný hodnotiteľ 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povinne aplikuje tento pomocný nástroj </w:t>
            </w:r>
            <w:r w:rsidRPr="000907A2">
              <w:rPr>
                <w:rFonts w:ascii="Arial Narrow" w:hAnsi="Arial Narrow"/>
                <w:iCs/>
                <w:color w:val="000000"/>
              </w:rPr>
              <w:t>na všetky výdavky rozpočtu projektu (ŽoNFP), ktoré spĺňajú chara</w:t>
            </w:r>
            <w:r w:rsidRPr="0025604A">
              <w:rPr>
                <w:rFonts w:ascii="Arial Narrow" w:hAnsi="Arial Narrow"/>
                <w:iCs/>
                <w:color w:val="000000"/>
              </w:rPr>
              <w:t>k</w:t>
            </w:r>
            <w:r w:rsidRPr="000907A2">
              <w:rPr>
                <w:rFonts w:ascii="Arial Narrow" w:hAnsi="Arial Narrow"/>
                <w:iCs/>
                <w:color w:val="000000"/>
              </w:rPr>
              <w:t xml:space="preserve">ter “verejnej práce” </w:t>
            </w:r>
            <w:r w:rsidRPr="0025604A">
              <w:rPr>
                <w:rFonts w:ascii="Arial Narrow" w:hAnsi="Arial Narrow"/>
                <w:iCs/>
                <w:color w:val="000000"/>
              </w:rPr>
              <w:t>v zmysle zákona č. 254/1998 Z. z. verejných prácach v znení neskorších predpisov a zároveň ku ktorým neexistuje platná a účinná zmluva s dodávateľom / zhotoviteľom</w:t>
            </w:r>
            <w:r w:rsidRPr="000907A2">
              <w:rPr>
                <w:rFonts w:ascii="Arial Narrow" w:hAnsi="Arial Narrow"/>
                <w:iCs/>
                <w:color w:val="000000"/>
              </w:rPr>
              <w:t>.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</w:t>
            </w:r>
            <w:r w:rsidRPr="000907A2">
              <w:rPr>
                <w:rFonts w:ascii="Arial Narrow" w:hAnsi="Arial Narrow"/>
                <w:iCs/>
                <w:color w:val="000000"/>
              </w:rPr>
              <w:t xml:space="preserve">Ak k nárokovaným výdavkom už existuje platná </w:t>
            </w:r>
            <w:proofErr w:type="gramStart"/>
            <w:r w:rsidRPr="000907A2">
              <w:rPr>
                <w:rFonts w:ascii="Arial Narrow" w:hAnsi="Arial Narrow"/>
                <w:iCs/>
                <w:color w:val="000000"/>
              </w:rPr>
              <w:t>a</w:t>
            </w:r>
            <w:proofErr w:type="gramEnd"/>
            <w:r w:rsidRPr="000907A2">
              <w:rPr>
                <w:rFonts w:ascii="Arial Narrow" w:hAnsi="Arial Narrow"/>
                <w:iCs/>
                <w:color w:val="000000"/>
              </w:rPr>
              <w:t> účinná zmluva s dodávateľom / zhotoviteľom, tak sa namiesto tohto pomocného nástroja (expertízne posúdenie) použije pomocný nástroj verejné obstarávanie.</w:t>
            </w:r>
          </w:p>
          <w:p w14:paraId="32136E57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E7CBB40" w14:textId="77777777" w:rsidR="00A343F0" w:rsidRDefault="00A343F0" w:rsidP="00A343F0">
            <w:pPr>
              <w:spacing w:before="0" w:after="6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 xml:space="preserve">Na účely tejto príručky je verejnou prácou každá: </w:t>
            </w:r>
          </w:p>
          <w:p w14:paraId="02285035" w14:textId="77777777" w:rsidR="00A343F0" w:rsidRPr="00BC3A0F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C3A0F">
              <w:rPr>
                <w:rFonts w:ascii="Arial Narrow" w:hAnsi="Arial Narrow"/>
                <w:iCs/>
                <w:color w:val="000000"/>
                <w:lang w:val="sk-SK"/>
              </w:rPr>
              <w:t>1. činnosť na prípravu a uskutočňovanie stavby alebo zmeny dokončenej stavby financovaná celkom alebo sčasti z verejných investícií,</w:t>
            </w:r>
          </w:p>
          <w:p w14:paraId="5F99BF71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C3A0F">
              <w:rPr>
                <w:rFonts w:ascii="Arial Narrow" w:hAnsi="Arial Narrow"/>
                <w:iCs/>
                <w:color w:val="000000"/>
                <w:lang w:val="sk-SK"/>
              </w:rPr>
              <w:t>2. stavba financovaná celkom aleb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o sčasti z verejných investícií.</w:t>
            </w:r>
          </w:p>
          <w:p w14:paraId="2852491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</w:rPr>
            </w:pPr>
          </w:p>
          <w:p w14:paraId="77CBC010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iCs/>
                <w:color w:val="000000"/>
              </w:rPr>
              <w:t xml:space="preserve">Expertízne posúdenie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predstavuje stanovenie cien stavebných prác alebo cien za nákup pozemkov a nehnuteľností oprávneným orgánom alebo subjektom (t.j. vecne príslušným útvarom MDV SR zodpovedeným za vypracovanie štátnej expertízy nad verejnými prácami a vnútrorezortnej expertízy stavieb dopravnej infraštruktúry, znalcom).</w:t>
            </w:r>
          </w:p>
          <w:p w14:paraId="5E94208B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3B16290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Výstupom expertízneho posúdenia je protokol z vykonania štátnej, resp. rezortnej expertízy. 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Cena uvedená v protokole je predpokladaná hodnota zákazky podľa osobitného predpisu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(ZVO)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771F27F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014E3AE1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Pri aplikácii tohto pomocného nástroja odborný hodnotiteľ overí, či výsledné s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umy nárokované žiadateľom 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 rozpočte projektu (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ŽoNFP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)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neprekračujú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finálne 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>hodnoty príslušného protokolu zo štátnej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/ rezortnej</w:t>
            </w: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 xml:space="preserve"> expertízy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(výsledky štátnej expertízy musia byť aktualizované do cenovej úrovne roku, v ktorom je predložená ŽoNFP).</w:t>
            </w:r>
          </w:p>
          <w:p w14:paraId="31358A1A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DFFE268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V prípade verejných prác overí, či bolo vykonané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expertízne posúdenie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na všetky relevantné rozpočtové položky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projektu (ŽoNFP)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. Ak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cena nebola stanovená na základe expertízneho posúdenia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minimálne na jednu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relevantnú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rozpočtovú položku, odborný  hodnotiteľ urobí dožiadanie. Ak napriek dožiadaniu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expertízne posúdenie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na predmetné rozpočtové položky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chýba,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tak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žiadosť nepostupuje do ďalšieho hodnotenia. </w:t>
            </w:r>
          </w:p>
          <w:p w14:paraId="0C9DA8C2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75FC4AA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Ak bolo expertízne posúdenie vykonané na všetky položky rozpočtu, ale sumy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uvedené v rozpočte projektu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(ŽoNFP) sú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vyššie ako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sumy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uvedené 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 protokole zo štátnej/rezortnej expertízy, </w:t>
            </w:r>
            <w:r w:rsidRPr="00026D51">
              <w:rPr>
                <w:rFonts w:ascii="Arial Narrow" w:hAnsi="Arial Narrow"/>
                <w:iCs/>
                <w:color w:val="000000"/>
              </w:rPr>
              <w:t>tak odborný hodnotiteľ zníži túto položku na úroveň hodnôt uvedených v protokole zo štátnej/rezortnej expertízy a žiadosť postupuje do ďalšieho hodnotenia.</w:t>
            </w:r>
          </w:p>
          <w:p w14:paraId="50086B59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E0B1B02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Ak bolo expertízne posúdenie vykonané na všetky položky rozpočtu a sumy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uvedené v rozpočte projektu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(ŽoNFP) nie sú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vyššie ako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sumy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 uvedené 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 protokole zo štátnej/rezortnej expertízy, tak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žiadosť postupuje do ďalšieho hodnotenia.</w:t>
            </w:r>
          </w:p>
          <w:p w14:paraId="3B180839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4004D26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  <w:r w:rsidRPr="00F243CB"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f) </w:t>
            </w:r>
            <w:r w:rsidRPr="00C06253">
              <w:rPr>
                <w:rFonts w:ascii="Arial Narrow" w:hAnsi="Arial Narrow"/>
                <w:b/>
                <w:iCs/>
                <w:color w:val="000000"/>
                <w:lang w:val="sk-SK"/>
              </w:rPr>
              <w:t>Sadzobník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y</w:t>
            </w:r>
            <w:r w:rsidRPr="00C06253"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UNIKA </w:t>
            </w:r>
            <w:r w:rsidRPr="00C06253">
              <w:rPr>
                <w:rFonts w:ascii="Arial Narrow" w:hAnsi="Arial Narrow"/>
                <w:b/>
                <w:iCs/>
                <w:color w:val="000000"/>
                <w:lang w:val="sk-SK"/>
              </w:rPr>
              <w:t>pre navrhovanie ponukových cien projektových prác a inžinierskych činnost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í </w:t>
            </w:r>
          </w:p>
          <w:p w14:paraId="3A9C677F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1D3B51EC" w14:textId="77777777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iCs/>
                <w:color w:val="000000"/>
              </w:rPr>
              <w:t>Ten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to pomocný nástroj je možné použiť výlučne na overenie hospodárnosti výdavkov projektu (ŽoNFP) </w:t>
            </w:r>
            <w:r w:rsidRPr="0025604A">
              <w:rPr>
                <w:rFonts w:ascii="Arial Narrow" w:hAnsi="Arial Narrow"/>
                <w:iCs/>
                <w:color w:val="000000"/>
              </w:rPr>
              <w:t>spojen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ých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s vypracovaním projektovej dokumentácie</w:t>
            </w:r>
            <w:r>
              <w:rPr>
                <w:rFonts w:ascii="Arial Narrow" w:hAnsi="Arial Narrow"/>
                <w:iCs/>
                <w:color w:val="000000"/>
              </w:rPr>
              <w:t>,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ku ktorým ešte neexistuje oficiálny výstup z expertízneho posúdenia. 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T.j. ak existuje platný protokol z vykonania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štátnej/rezortnej expertízy</w:t>
            </w:r>
            <w:r w:rsidRPr="0025604A">
              <w:rPr>
                <w:rFonts w:ascii="Arial Narrow" w:hAnsi="Arial Narrow"/>
                <w:iCs/>
                <w:color w:val="000000"/>
              </w:rPr>
              <w:t>, tak sa na overenie hospodárnosti výdavkov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Pr="0025604A">
              <w:rPr>
                <w:rFonts w:ascii="Arial Narrow" w:hAnsi="Arial Narrow"/>
                <w:iCs/>
                <w:color w:val="000000"/>
              </w:rPr>
              <w:t>príslušnej projektovej dokumentácie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nepoužijú sadzobníky UNIKA, ale </w:t>
            </w:r>
            <w:r w:rsidRPr="0025604A">
              <w:rPr>
                <w:rFonts w:ascii="Arial Narrow" w:hAnsi="Arial Narrow"/>
                <w:iCs/>
                <w:color w:val="000000"/>
              </w:rPr>
              <w:t>použije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sa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pomocný nástroj expertízne posúdenie.</w:t>
            </w:r>
          </w:p>
          <w:p w14:paraId="07C29BF6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4FE5DBF2" w14:textId="77777777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</w:rPr>
              <w:t>Odborný hodnotiteľ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porovn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á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sumy vypočítan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é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</w:t>
            </w:r>
            <w:proofErr w:type="gramStart"/>
            <w:r w:rsidRPr="0025604A">
              <w:rPr>
                <w:rFonts w:ascii="Arial Narrow" w:hAnsi="Arial Narrow"/>
                <w:iCs/>
                <w:color w:val="000000"/>
              </w:rPr>
              <w:t>a  uveden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é</w:t>
            </w:r>
            <w:proofErr w:type="gramEnd"/>
            <w:r w:rsidRPr="0025604A">
              <w:rPr>
                <w:rFonts w:ascii="Arial Narrow" w:hAnsi="Arial Narrow"/>
                <w:iCs/>
                <w:color w:val="000000"/>
              </w:rPr>
              <w:t xml:space="preserve"> žiadateľom v ŽoNFP a vlastného výpočtu na základe údajov publikovaných v  dokumente UNIKA „Sadzobník pre navrhovanie ponukových cien projektových prác a inžinierskych činností“ aktuálny pre daný kalendárny rok. Hospodárnosť výdavkov v ŽoNFP limituje maximálna možná finančná hranica pre daný typ dokumentácie, ktorá vychádza z údajov UNIKA. V prípade, že žiadateľom vypočítaná cena prekročí </w:t>
            </w:r>
            <w:r w:rsidRPr="00026D51">
              <w:rPr>
                <w:rFonts w:ascii="Arial Narrow" w:hAnsi="Arial Narrow"/>
                <w:iCs/>
                <w:color w:val="000000"/>
              </w:rPr>
              <w:t>odborným hodnotiteľom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stanovenú hranicu, navrhne </w:t>
            </w:r>
            <w:r w:rsidRPr="00026D51">
              <w:rPr>
                <w:rFonts w:ascii="Arial Narrow" w:hAnsi="Arial Narrow"/>
                <w:iCs/>
                <w:color w:val="000000"/>
              </w:rPr>
              <w:t xml:space="preserve">odborný hodnotiteľ 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v rámci hodnotenia zníženie NFP. </w:t>
            </w:r>
            <w:r w:rsidRPr="00026D51">
              <w:rPr>
                <w:rFonts w:ascii="Arial Narrow" w:hAnsi="Arial Narrow"/>
                <w:iCs/>
                <w:color w:val="000000"/>
              </w:rPr>
              <w:t>Odborný hodnotiteľ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</w:rPr>
              <w:t>povinne odovzdá RO na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archiv</w:t>
            </w:r>
            <w:r>
              <w:rPr>
                <w:rFonts w:ascii="Arial Narrow" w:hAnsi="Arial Narrow"/>
                <w:iCs/>
                <w:color w:val="000000"/>
              </w:rPr>
              <w:t>áciu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kontrolný výpočet maximálnej sumy za aktivitu a jej porovnanie s výškou nákladov definovanou žiadateľom v ŽoNFP.</w:t>
            </w:r>
          </w:p>
          <w:p w14:paraId="4033B9D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1B6E4328" w14:textId="77777777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>V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prípade, ak nebola doposiaľ vypracovaná expertíza a predpokladané investičné náklady sú vyššie ako tie, s ktorými uvažuje UNIKA, t.j. </w:t>
            </w:r>
            <w:proofErr w:type="gramStart"/>
            <w:r w:rsidRPr="0025604A">
              <w:rPr>
                <w:rFonts w:ascii="Arial Narrow" w:hAnsi="Arial Narrow"/>
                <w:iCs/>
                <w:color w:val="000000"/>
              </w:rPr>
              <w:t>nad</w:t>
            </w:r>
            <w:proofErr w:type="gramEnd"/>
            <w:r w:rsidRPr="0025604A">
              <w:rPr>
                <w:rFonts w:ascii="Arial Narrow" w:hAnsi="Arial Narrow"/>
                <w:iCs/>
                <w:color w:val="000000"/>
              </w:rPr>
              <w:t xml:space="preserve"> 100 mil. EUR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, tak odborný hodnotiteľ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porovn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á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sumy vypočítan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é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</w:t>
            </w:r>
            <w:proofErr w:type="gramStart"/>
            <w:r w:rsidRPr="0025604A">
              <w:rPr>
                <w:rFonts w:ascii="Arial Narrow" w:hAnsi="Arial Narrow"/>
                <w:iCs/>
                <w:color w:val="000000"/>
              </w:rPr>
              <w:t>a  uveden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é</w:t>
            </w:r>
            <w:proofErr w:type="gramEnd"/>
            <w:r w:rsidRPr="0025604A">
              <w:rPr>
                <w:rFonts w:ascii="Arial Narrow" w:hAnsi="Arial Narrow"/>
                <w:iCs/>
                <w:color w:val="000000"/>
              </w:rPr>
              <w:t xml:space="preserve"> žiadateľom v ŽoNFP a výšky výdavkov na projektovú dokumentáciu pre podobné projekty, pri ktorých je skutočná cena projektovej dokumentácie už známa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(t.j. použije pomocný nástroj – historickú analýzu cien)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. </w:t>
            </w:r>
            <w:r w:rsidRPr="00026D51">
              <w:rPr>
                <w:rFonts w:ascii="Arial Narrow" w:hAnsi="Arial Narrow"/>
                <w:iCs/>
                <w:color w:val="000000"/>
              </w:rPr>
              <w:t>Odborný hodnotiteľ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</w:rPr>
              <w:t>povinne odovzdá RO na a</w:t>
            </w:r>
            <w:r w:rsidRPr="0025604A">
              <w:rPr>
                <w:rFonts w:ascii="Arial Narrow" w:hAnsi="Arial Narrow"/>
                <w:iCs/>
                <w:color w:val="000000"/>
              </w:rPr>
              <w:t>rchi</w:t>
            </w:r>
            <w:r>
              <w:rPr>
                <w:rFonts w:ascii="Arial Narrow" w:hAnsi="Arial Narrow"/>
                <w:iCs/>
                <w:color w:val="000000"/>
              </w:rPr>
              <w:t>váciu</w:t>
            </w:r>
            <w:r w:rsidRPr="0025604A">
              <w:rPr>
                <w:rFonts w:ascii="Arial Narrow" w:hAnsi="Arial Narrow"/>
                <w:iCs/>
                <w:color w:val="000000"/>
              </w:rPr>
              <w:t xml:space="preserve"> porovnanie výšky nákladov na projektovú dokumentáciu v ŽoNFP s nákladmi v iných projektoch.</w:t>
            </w:r>
          </w:p>
          <w:p w14:paraId="70131046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266436DB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g) </w:t>
            </w:r>
            <w:r>
              <w:rPr>
                <w:rFonts w:ascii="Arial Narrow" w:hAnsi="Arial Narrow"/>
                <w:b/>
                <w:iCs/>
                <w:color w:val="000000"/>
              </w:rPr>
              <w:t xml:space="preserve">Znalecký/odborný </w:t>
            </w:r>
            <w:r w:rsidRPr="009415B9">
              <w:rPr>
                <w:rFonts w:ascii="Arial Narrow" w:hAnsi="Arial Narrow"/>
                <w:b/>
                <w:iCs/>
                <w:color w:val="000000"/>
              </w:rPr>
              <w:t>posudok</w:t>
            </w: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 -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musí byť </w:t>
            </w:r>
            <w:r w:rsidRPr="002535DF">
              <w:rPr>
                <w:rFonts w:ascii="Arial Narrow" w:hAnsi="Arial Narrow"/>
                <w:iCs/>
                <w:color w:val="000000"/>
                <w:lang w:val="sk-SK"/>
              </w:rPr>
              <w:t>vyhotovený znalcom podľa zákona č. 382/2004 Z. z. o znalcoch, tlmočníkoch a prekladateľoch a o zmene a doplnení niektorých zákonov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6D9938E9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A293C2E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Týmto pomocným nástrojom sa 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preukazuje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najmä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 hospodárnosť výdavkov na nákup nehnuteľností (stavby, pozemky)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, resp. 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>výdavkov na obstaranie hnuteľného majetku (napr. špeciálne strojné zariadenia, technológie)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.</w:t>
            </w:r>
          </w:p>
          <w:p w14:paraId="0AF67C04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2D006DFC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026D51">
              <w:rPr>
                <w:rFonts w:ascii="Arial Narrow" w:hAnsi="Arial Narrow"/>
                <w:iCs/>
                <w:color w:val="000000"/>
              </w:rPr>
              <w:t>Výdavky rozpočtu projektu (ŽoNFP), ktoré budú vyššie ako je hodnota výdavkov stanovená znaleckým alebo odborným posudkom,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 budú považované za neoprávnené (ak nie je v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 PkOV uvedené inak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).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Odborný hodnotiteľ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 v takom prípade zníži oprávnené výdavky projektu o časť výdavkov, ktoré boli identifikované ako neoprávnené z dôvodu prekročenia ceny stanovenej znaleckým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/odborným</w:t>
            </w:r>
            <w:r w:rsidRPr="00865793">
              <w:rPr>
                <w:rFonts w:ascii="Arial Narrow" w:hAnsi="Arial Narrow"/>
                <w:iCs/>
                <w:color w:val="000000"/>
                <w:lang w:val="sk-SK"/>
              </w:rPr>
              <w:t xml:space="preserve"> posudkom.</w:t>
            </w:r>
          </w:p>
          <w:p w14:paraId="04882FCC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779E5104" w14:textId="420A6BEB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 xml:space="preserve">h) </w:t>
            </w:r>
            <w:r w:rsidRPr="005F0539">
              <w:rPr>
                <w:rFonts w:ascii="Arial Narrow" w:hAnsi="Arial Narrow"/>
                <w:b/>
                <w:iCs/>
                <w:color w:val="000000"/>
                <w:lang w:val="sk-SK"/>
              </w:rPr>
              <w:t>Historická analýza cien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Pr="007A467B">
              <w:rPr>
                <w:rFonts w:ascii="Arial Narrow" w:hAnsi="Arial Narrow"/>
                <w:color w:val="000000"/>
              </w:rPr>
              <w:t>(</w:t>
            </w:r>
            <w:del w:id="18" w:author="MDV SR" w:date="2017-10-17T08:49:00Z">
              <w:r w:rsidRPr="007A467B" w:rsidDel="0073046C">
                <w:rPr>
                  <w:rFonts w:ascii="Arial Narrow" w:hAnsi="Arial Narrow"/>
                  <w:color w:val="000000"/>
                </w:rPr>
                <w:delText>a</w:delText>
              </w:r>
            </w:del>
            <w:ins w:id="19" w:author="MDV SR" w:date="2017-10-17T08:54:00Z">
              <w:r w:rsidR="0073046C">
                <w:rPr>
                  <w:rFonts w:ascii="Arial Narrow" w:hAnsi="Arial Narrow"/>
                  <w:color w:val="000000"/>
                </w:rPr>
                <w:t>a</w:t>
              </w:r>
            </w:ins>
            <w:r w:rsidRPr="007A467B">
              <w:rPr>
                <w:rFonts w:ascii="Arial Narrow" w:hAnsi="Arial Narrow"/>
                <w:color w:val="000000"/>
              </w:rPr>
              <w:t xml:space="preserve">plikácia </w:t>
            </w:r>
            <w:r>
              <w:rPr>
                <w:rFonts w:ascii="Arial Narrow" w:hAnsi="Arial Narrow"/>
                <w:color w:val="000000"/>
              </w:rPr>
              <w:t xml:space="preserve">tohto </w:t>
            </w:r>
            <w:r w:rsidRPr="007A467B">
              <w:rPr>
                <w:rFonts w:ascii="Arial Narrow" w:hAnsi="Arial Narrow"/>
                <w:color w:val="000000"/>
              </w:rPr>
              <w:t>nástr</w:t>
            </w:r>
            <w:r>
              <w:rPr>
                <w:rFonts w:ascii="Arial Narrow" w:hAnsi="Arial Narrow"/>
                <w:color w:val="000000"/>
              </w:rPr>
              <w:t>oja</w:t>
            </w:r>
            <w:r w:rsidRPr="007A467B">
              <w:rPr>
                <w:rFonts w:ascii="Arial Narrow" w:hAnsi="Arial Narrow"/>
                <w:color w:val="000000"/>
              </w:rPr>
              <w:t xml:space="preserve"> podlieha ex-ante odsúhlaseniu RO OPII</w:t>
            </w:r>
            <w:r>
              <w:rPr>
                <w:rFonts w:ascii="Arial Narrow" w:hAnsi="Arial Narrow"/>
                <w:color w:val="000000"/>
              </w:rPr>
              <w:t xml:space="preserve"> z pozície</w:t>
            </w:r>
            <w:ins w:id="20" w:author="MDV SR" w:date="2017-10-17T08:47:00Z">
              <w:r w:rsidR="0073046C">
                <w:rPr>
                  <w:rFonts w:ascii="Arial Narrow" w:hAnsi="Arial Narrow"/>
                  <w:color w:val="000000"/>
                </w:rPr>
                <w:t xml:space="preserve"> RPM OKRP</w:t>
              </w:r>
            </w:ins>
            <w:ins w:id="21" w:author="MDV SR" w:date="2017-10-17T08:50:00Z">
              <w:r w:rsidR="0073046C">
                <w:rPr>
                  <w:rFonts w:ascii="Arial Narrow" w:hAnsi="Arial Narrow"/>
                  <w:color w:val="000000"/>
                </w:rPr>
                <w:t xml:space="preserve">. </w:t>
              </w:r>
            </w:ins>
            <w:ins w:id="22" w:author="MDV SR" w:date="2017-10-17T08:49:00Z">
              <w:r w:rsidR="0073046C">
                <w:rPr>
                  <w:rFonts w:ascii="Arial Narrow" w:hAnsi="Arial Narrow"/>
                  <w:color w:val="000000"/>
                </w:rPr>
                <w:t>V prípad</w:t>
              </w:r>
            </w:ins>
            <w:ins w:id="23" w:author="MDV SR" w:date="2017-10-17T08:50:00Z">
              <w:r w:rsidR="0073046C">
                <w:rPr>
                  <w:rFonts w:ascii="Arial Narrow" w:hAnsi="Arial Narrow"/>
                  <w:color w:val="000000"/>
                </w:rPr>
                <w:t>e, ž</w:t>
              </w:r>
            </w:ins>
            <w:del w:id="24" w:author="MDV SR" w:date="2017-10-17T08:50:00Z">
              <w:r w:rsidDel="0073046C">
                <w:rPr>
                  <w:rFonts w:ascii="Arial Narrow" w:hAnsi="Arial Narrow"/>
                  <w:color w:val="000000"/>
                </w:rPr>
                <w:delText xml:space="preserve"> </w:delText>
              </w:r>
            </w:del>
            <w:ins w:id="25" w:author="MDV SR" w:date="2017-10-17T08:50:00Z">
              <w:r w:rsidR="0073046C">
                <w:rPr>
                  <w:rFonts w:ascii="Arial Narrow" w:hAnsi="Arial Narrow"/>
                  <w:color w:val="000000"/>
                </w:rPr>
                <w:t xml:space="preserve">e je žiadateľom samotné MDV SR, tak </w:t>
              </w:r>
            </w:ins>
            <w:ins w:id="26" w:author="MDV SR" w:date="2017-10-17T08:51:00Z">
              <w:r w:rsidR="0073046C">
                <w:rPr>
                  <w:rFonts w:ascii="Arial Narrow" w:hAnsi="Arial Narrow"/>
                  <w:color w:val="000000"/>
                </w:rPr>
                <w:t xml:space="preserve">sa </w:t>
              </w:r>
            </w:ins>
            <w:ins w:id="27" w:author="MDV SR" w:date="2017-10-17T08:50:00Z">
              <w:r w:rsidR="0073046C">
                <w:rPr>
                  <w:rFonts w:ascii="Arial Narrow" w:hAnsi="Arial Narrow"/>
                  <w:color w:val="000000"/>
                </w:rPr>
                <w:t xml:space="preserve">predmetný nástroj </w:t>
              </w:r>
            </w:ins>
            <w:ins w:id="28" w:author="MDV SR" w:date="2017-10-17T08:51:00Z">
              <w:r w:rsidR="0073046C">
                <w:rPr>
                  <w:rFonts w:ascii="Arial Narrow" w:hAnsi="Arial Narrow"/>
                  <w:color w:val="000000"/>
                </w:rPr>
                <w:t xml:space="preserve">z dôvodu vylúčenia možného konfliktu záujmov </w:t>
              </w:r>
            </w:ins>
            <w:ins w:id="29" w:author="MDV SR" w:date="2017-10-17T08:50:00Z">
              <w:r w:rsidR="0073046C">
                <w:rPr>
                  <w:rFonts w:ascii="Arial Narrow" w:hAnsi="Arial Narrow"/>
                  <w:color w:val="000000"/>
                </w:rPr>
                <w:t xml:space="preserve">odsúhlasuje z úrovne </w:t>
              </w:r>
            </w:ins>
            <w:r>
              <w:rPr>
                <w:rFonts w:ascii="Arial Narrow" w:hAnsi="Arial Narrow"/>
                <w:color w:val="000000"/>
              </w:rPr>
              <w:t>RPM O</w:t>
            </w:r>
            <w:ins w:id="30" w:author="MDV SR" w:date="2017-04-04T14:23:00Z">
              <w:r w:rsidR="005F2CF3">
                <w:rPr>
                  <w:rFonts w:ascii="Arial Narrow" w:hAnsi="Arial Narrow"/>
                  <w:color w:val="000000"/>
                </w:rPr>
                <w:t>R</w:t>
              </w:r>
            </w:ins>
            <w:del w:id="31" w:author="MDV SR" w:date="2017-04-04T14:23:00Z">
              <w:r w:rsidDel="005F2CF3">
                <w:rPr>
                  <w:rFonts w:ascii="Arial Narrow" w:hAnsi="Arial Narrow"/>
                  <w:color w:val="000000"/>
                </w:rPr>
                <w:delText>K</w:delText>
              </w:r>
            </w:del>
            <w:del w:id="32" w:author="MDV SR" w:date="2017-04-04T14:22:00Z">
              <w:r w:rsidDel="005F2CF3">
                <w:rPr>
                  <w:rFonts w:ascii="Arial Narrow" w:hAnsi="Arial Narrow"/>
                  <w:color w:val="000000"/>
                </w:rPr>
                <w:delText>R</w:delText>
              </w:r>
            </w:del>
            <w:r>
              <w:rPr>
                <w:rFonts w:ascii="Arial Narrow" w:hAnsi="Arial Narrow"/>
                <w:color w:val="000000"/>
              </w:rPr>
              <w:t>P</w:t>
            </w:r>
            <w:ins w:id="33" w:author="MDV SR" w:date="2017-04-04T14:22:00Z">
              <w:r w:rsidR="005F2CF3">
                <w:rPr>
                  <w:rFonts w:ascii="Arial Narrow" w:hAnsi="Arial Narrow"/>
                  <w:color w:val="000000"/>
                </w:rPr>
                <w:t>ISTP</w:t>
              </w:r>
            </w:ins>
            <w:r w:rsidRPr="007A467B">
              <w:rPr>
                <w:rFonts w:ascii="Arial Narrow" w:hAnsi="Arial Narrow"/>
                <w:color w:val="000000"/>
              </w:rPr>
              <w:t>)</w:t>
            </w:r>
            <w:r>
              <w:rPr>
                <w:rFonts w:ascii="Arial Narrow" w:hAnsi="Arial Narrow"/>
                <w:color w:val="000000"/>
              </w:rPr>
              <w:t xml:space="preserve"> – tento pomocný nástroj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>predstavuje porovnanie cien za poskytovanie služieb a dodávku tovarov v rámci:</w:t>
            </w:r>
          </w:p>
          <w:p w14:paraId="0F96F13B" w14:textId="77777777" w:rsidR="00A343F0" w:rsidRPr="004530B2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 xml:space="preserve">- </w:t>
            </w:r>
            <w:proofErr w:type="gramStart"/>
            <w:r w:rsidRPr="004530B2">
              <w:rPr>
                <w:rFonts w:ascii="Arial Narrow" w:hAnsi="Arial Narrow"/>
                <w:iCs/>
                <w:color w:val="000000"/>
              </w:rPr>
              <w:t>databázy</w:t>
            </w:r>
            <w:proofErr w:type="gramEnd"/>
            <w:r w:rsidRPr="004530B2">
              <w:rPr>
                <w:rFonts w:ascii="Arial Narrow" w:hAnsi="Arial Narrow"/>
                <w:iCs/>
                <w:color w:val="000000"/>
              </w:rPr>
              <w:t xml:space="preserve"> </w:t>
            </w:r>
            <w:r>
              <w:rPr>
                <w:rFonts w:ascii="Arial Narrow" w:hAnsi="Arial Narrow"/>
                <w:iCs/>
                <w:color w:val="000000"/>
              </w:rPr>
              <w:t xml:space="preserve">RO </w:t>
            </w:r>
            <w:r w:rsidRPr="004530B2">
              <w:rPr>
                <w:rFonts w:ascii="Arial Narrow" w:hAnsi="Arial Narrow"/>
                <w:iCs/>
                <w:color w:val="000000"/>
              </w:rPr>
              <w:t>o tovaroch, prácach alebo službách</w:t>
            </w:r>
            <w:r>
              <w:rPr>
                <w:rFonts w:ascii="Arial Narrow" w:hAnsi="Arial Narrow"/>
                <w:iCs/>
                <w:color w:val="000000"/>
              </w:rPr>
              <w:t xml:space="preserve"> (ak taká existuje), resp.</w:t>
            </w:r>
          </w:p>
          <w:p w14:paraId="2CB111C4" w14:textId="77777777" w:rsidR="00A343F0" w:rsidRPr="004530B2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</w:rPr>
            </w:pPr>
            <w:r>
              <w:rPr>
                <w:rFonts w:ascii="Arial Narrow" w:hAnsi="Arial Narrow"/>
                <w:iCs/>
                <w:color w:val="000000"/>
              </w:rPr>
              <w:t xml:space="preserve">- </w:t>
            </w:r>
            <w:proofErr w:type="gramStart"/>
            <w:r w:rsidRPr="004530B2">
              <w:rPr>
                <w:rFonts w:ascii="Arial Narrow" w:hAnsi="Arial Narrow"/>
                <w:iCs/>
                <w:color w:val="000000"/>
              </w:rPr>
              <w:t>historických</w:t>
            </w:r>
            <w:proofErr w:type="gramEnd"/>
            <w:r w:rsidRPr="004530B2">
              <w:rPr>
                <w:rFonts w:ascii="Arial Narrow" w:hAnsi="Arial Narrow"/>
                <w:iCs/>
                <w:color w:val="000000"/>
              </w:rPr>
              <w:t xml:space="preserve"> cien tovarov, prác a služieb v programovom období 2007-2013</w:t>
            </w:r>
            <w:r>
              <w:rPr>
                <w:rFonts w:ascii="Arial Narrow" w:hAnsi="Arial Narrow"/>
                <w:iCs/>
                <w:color w:val="000000"/>
              </w:rPr>
              <w:t xml:space="preserve"> a 2014-2020.</w:t>
            </w:r>
          </w:p>
          <w:p w14:paraId="200361EC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3CD06CC8" w14:textId="77777777" w:rsidR="00A343F0" w:rsidRPr="007A467B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V prípade, že odborný hodnotiteľ potrebuje využiť tento pomocný nástroj, tak kontaktuje RO a postupuje ďalej podľa jeho pokynov.</w:t>
            </w:r>
          </w:p>
          <w:p w14:paraId="22EA0A87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iCs/>
                <w:color w:val="000000"/>
                <w:lang w:val="sk-SK"/>
              </w:rPr>
            </w:pPr>
          </w:p>
          <w:p w14:paraId="07A296AB" w14:textId="2493B721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>
              <w:rPr>
                <w:rFonts w:ascii="Arial Narrow" w:hAnsi="Arial Narrow"/>
                <w:b/>
                <w:iCs/>
                <w:color w:val="000000"/>
                <w:lang w:val="sk-SK"/>
              </w:rPr>
              <w:t>i) I</w:t>
            </w:r>
            <w:r w:rsidRPr="0025604A">
              <w:rPr>
                <w:rFonts w:ascii="Arial Narrow" w:hAnsi="Arial Narrow"/>
                <w:b/>
                <w:iCs/>
                <w:color w:val="000000"/>
              </w:rPr>
              <w:t>né nástroje overenia hospodárnosti a efektívnosti výdavkov</w:t>
            </w:r>
            <w:r w:rsidRPr="0025604A">
              <w:rPr>
                <w:rFonts w:ascii="Arial Narrow" w:hAnsi="Arial Narrow"/>
                <w:color w:val="000000"/>
              </w:rPr>
              <w:t xml:space="preserve"> (aplikácia </w:t>
            </w:r>
            <w:r>
              <w:rPr>
                <w:rFonts w:ascii="Arial Narrow" w:hAnsi="Arial Narrow"/>
                <w:color w:val="000000"/>
              </w:rPr>
              <w:t xml:space="preserve">tohto </w:t>
            </w:r>
            <w:r w:rsidRPr="0025604A">
              <w:rPr>
                <w:rFonts w:ascii="Arial Narrow" w:hAnsi="Arial Narrow"/>
                <w:color w:val="000000"/>
              </w:rPr>
              <w:t>nástr</w:t>
            </w:r>
            <w:r>
              <w:rPr>
                <w:rFonts w:ascii="Arial Narrow" w:hAnsi="Arial Narrow"/>
                <w:color w:val="000000"/>
              </w:rPr>
              <w:t>oja</w:t>
            </w:r>
            <w:r w:rsidRPr="0025604A">
              <w:rPr>
                <w:rFonts w:ascii="Arial Narrow" w:hAnsi="Arial Narrow"/>
                <w:color w:val="000000"/>
              </w:rPr>
              <w:t xml:space="preserve"> podlieha ex-ante odsúhlaseniu RO OPII</w:t>
            </w:r>
            <w:ins w:id="34" w:author="MDV SR" w:date="2017-04-04T14:24:00Z">
              <w:r w:rsidR="005F2CF3">
                <w:rPr>
                  <w:rFonts w:ascii="Arial Narrow" w:hAnsi="Arial Narrow"/>
                  <w:color w:val="000000"/>
                </w:rPr>
                <w:t xml:space="preserve"> z pozície </w:t>
              </w:r>
            </w:ins>
            <w:ins w:id="35" w:author="MDV SR" w:date="2017-10-17T08:53:00Z">
              <w:r w:rsidR="0073046C">
                <w:rPr>
                  <w:rFonts w:ascii="Arial Narrow" w:hAnsi="Arial Narrow"/>
                  <w:color w:val="000000"/>
                </w:rPr>
                <w:t>RPM OKRP. V prípade, že je žiadateľom samotné MDV SR, tak sa predmetný nástroj z dôvodu vylúčenia možného konfliktu záujmov odsúhlasuje z úrovne RPM ORPISTP</w:t>
              </w:r>
            </w:ins>
            <w:r w:rsidRPr="0025604A">
              <w:rPr>
                <w:rFonts w:ascii="Arial Narrow" w:hAnsi="Arial Narrow"/>
                <w:color w:val="000000"/>
              </w:rPr>
              <w:t>).</w:t>
            </w:r>
          </w:p>
          <w:p w14:paraId="037AC563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7F32156" w14:textId="63C125D9" w:rsidR="00A343F0" w:rsidRPr="0025604A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V odôvodnených prípadoch, a</w:t>
            </w:r>
            <w:r w:rsidRPr="0025604A">
              <w:rPr>
                <w:rFonts w:ascii="Arial Narrow" w:hAnsi="Arial Narrow"/>
                <w:color w:val="000000"/>
              </w:rPr>
              <w:t xml:space="preserve">k </w:t>
            </w:r>
            <w:r>
              <w:rPr>
                <w:rFonts w:ascii="Arial Narrow" w:hAnsi="Arial Narrow"/>
                <w:color w:val="000000"/>
              </w:rPr>
              <w:t xml:space="preserve">zo strany odborného hodnotiteľa nie je možné, resp. účelné na overenie hospodárnosti a efektívnosti výdavkov projektu (ŽoNFP) použiť ani jeden z predchádzajúcich pomocných nástrojov, je možné použiť aj iné nástroje na overenie hospodárnosti a efektívnosti výdavkov, ktoré musia byť odsúhlasené pred ich použitím zo strany RO OPII z pozície RPM </w:t>
            </w:r>
            <w:ins w:id="36" w:author="MDV SR" w:date="2017-10-17T08:53:00Z">
              <w:r w:rsidR="0073046C">
                <w:rPr>
                  <w:rFonts w:ascii="Arial Narrow" w:hAnsi="Arial Narrow"/>
                  <w:color w:val="000000"/>
                </w:rPr>
                <w:t xml:space="preserve">OKRP, resp. </w:t>
              </w:r>
            </w:ins>
            <w:r>
              <w:rPr>
                <w:rFonts w:ascii="Arial Narrow" w:hAnsi="Arial Narrow"/>
                <w:color w:val="000000"/>
              </w:rPr>
              <w:t>O</w:t>
            </w:r>
            <w:del w:id="37" w:author="MDV SR" w:date="2017-04-04T14:24:00Z">
              <w:r w:rsidDel="005F2CF3">
                <w:rPr>
                  <w:rFonts w:ascii="Arial Narrow" w:hAnsi="Arial Narrow"/>
                  <w:color w:val="000000"/>
                </w:rPr>
                <w:delText>K</w:delText>
              </w:r>
            </w:del>
            <w:r>
              <w:rPr>
                <w:rFonts w:ascii="Arial Narrow" w:hAnsi="Arial Narrow"/>
                <w:color w:val="000000"/>
              </w:rPr>
              <w:t>RP</w:t>
            </w:r>
            <w:ins w:id="38" w:author="MDV SR" w:date="2017-04-04T14:24:00Z">
              <w:r w:rsidR="005F2CF3">
                <w:rPr>
                  <w:rFonts w:ascii="Arial Narrow" w:hAnsi="Arial Narrow"/>
                  <w:color w:val="000000"/>
                </w:rPr>
                <w:t>IS TP</w:t>
              </w:r>
            </w:ins>
            <w:r>
              <w:rPr>
                <w:rFonts w:ascii="Arial Narrow" w:hAnsi="Arial Narrow"/>
                <w:color w:val="000000"/>
              </w:rPr>
              <w:t>. V prípade, že odborný hodnotiteľ potrebuje využiť túto možnosť, tak kontaktuje RO a postupuje ďalej podľa jeho pokynov.</w:t>
            </w:r>
            <w:del w:id="39" w:author="MDV SR" w:date="2017-10-17T08:54:00Z">
              <w:r w:rsidDel="0073046C">
                <w:rPr>
                  <w:rFonts w:ascii="Arial Narrow" w:hAnsi="Arial Narrow"/>
                  <w:color w:val="000000"/>
                </w:rPr>
                <w:delText xml:space="preserve"> </w:delText>
              </w:r>
            </w:del>
          </w:p>
          <w:p w14:paraId="6552A6D3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0124DA77" w14:textId="77777777" w:rsidR="00A343F0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25604A">
              <w:rPr>
                <w:rFonts w:ascii="Arial Narrow" w:hAnsi="Arial Narrow"/>
                <w:b/>
                <w:iCs/>
                <w:color w:val="000000"/>
              </w:rPr>
              <w:t>Všeobecné pravidlá -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o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 xml:space="preserve">dborný hodnotiteľ 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v rámci vyhodnocovania tohto kritéria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overí správnosť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vstupných údajov pre výpočet, ktoré sú uvedené v rozpočte projektu. Musí byť zohľadnená aj skutočnosť, či žiadateľ je, alebo nie je platcom DPH</w:t>
            </w:r>
            <w:r>
              <w:rPr>
                <w:rFonts w:ascii="Arial Narrow" w:hAnsi="Arial Narrow"/>
                <w:iCs/>
                <w:color w:val="000000"/>
                <w:lang w:val="sk-SK"/>
              </w:rPr>
              <w:t xml:space="preserve"> (t.j. či je DPH zákonne nárokovateľná na vrátenie alebo nie)</w:t>
            </w: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. V prípade, ak nie je platcom DPH, sumy musia byť uvedené s DPH. V prípade, ak je platcom DPH, sumy musia byť uvedené bez DPH.</w:t>
            </w:r>
          </w:p>
          <w:p w14:paraId="317CCF31" w14:textId="7EF68D5F" w:rsidR="00A343F0" w:rsidRPr="00BD2041" w:rsidRDefault="00A343F0" w:rsidP="00A343F0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10348BAE" w14:textId="5081B2FB" w:rsidR="000747A1" w:rsidRDefault="000747A1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  <w:r w:rsidRPr="00BD2041">
              <w:rPr>
                <w:rFonts w:ascii="Arial Narrow" w:hAnsi="Arial Narrow"/>
                <w:iCs/>
                <w:color w:val="000000"/>
                <w:lang w:val="sk-SK"/>
              </w:rPr>
              <w:t>Pri posudzovaní hospodárnosti a efektívnosti výdavkov projektu sa berie do úvahy výška výdavkov projektu po ich prípadnom znížení odborným hodnotiteľom.</w:t>
            </w:r>
          </w:p>
          <w:p w14:paraId="5C59552C" w14:textId="77777777" w:rsidR="00CB5B68" w:rsidRDefault="00CB5B68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iCs/>
                <w:color w:val="000000"/>
                <w:lang w:val="sk-SK"/>
              </w:rPr>
            </w:pPr>
          </w:p>
          <w:p w14:paraId="6A257104" w14:textId="539A751D" w:rsidR="00CB5B68" w:rsidRPr="00BD2041" w:rsidRDefault="00CB5B68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/>
              </w:rPr>
            </w:pPr>
            <w:r w:rsidRPr="00CB5B68">
              <w:rPr>
                <w:rFonts w:ascii="Arial Narrow" w:hAnsi="Arial Narrow"/>
                <w:color w:val="000000"/>
                <w:lang w:val="sk-SK"/>
              </w:rPr>
              <w:t>Odborný hodnotiteľ v Hodnotiacom hárku odborného hodnotenia v časti Komentár zrozumiteľne popíše spôsob, informačné zdroje a nástroje, ktoré použil pri hodnotení hospodárnosti vykázaných výdavkov a ich overovaní</w:t>
            </w:r>
            <w:r w:rsidR="00A343F0">
              <w:rPr>
                <w:rFonts w:ascii="Arial Narrow" w:hAnsi="Arial Narrow"/>
                <w:color w:val="000000"/>
                <w:lang w:val="sk-SK"/>
              </w:rPr>
              <w:t xml:space="preserve"> (napr. </w:t>
            </w:r>
            <w:r w:rsidRPr="00CB5B68">
              <w:rPr>
                <w:rFonts w:ascii="Arial Narrow" w:hAnsi="Arial Narrow"/>
                <w:color w:val="000000"/>
                <w:lang w:val="sk-SK"/>
              </w:rPr>
              <w:t>na základe princípu najnižšej ceny, prípadne trhovej ceny</w:t>
            </w:r>
            <w:r w:rsidR="00A343F0">
              <w:rPr>
                <w:rFonts w:ascii="Arial Narrow" w:hAnsi="Arial Narrow"/>
                <w:color w:val="000000"/>
                <w:lang w:val="sk-SK"/>
              </w:rPr>
              <w:t>)</w:t>
            </w:r>
            <w:r w:rsidRPr="00CB5B68">
              <w:rPr>
                <w:rFonts w:ascii="Arial Narrow" w:hAnsi="Arial Narrow"/>
                <w:color w:val="000000"/>
                <w:lang w:val="sk-SK"/>
              </w:rPr>
              <w:t>.</w:t>
            </w:r>
          </w:p>
          <w:p w14:paraId="4ADF50B3" w14:textId="77777777" w:rsidR="000747A1" w:rsidRPr="00BD2041" w:rsidRDefault="002B1BDD" w:rsidP="000747A1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lang w:val="sk-SK"/>
              </w:rPr>
              <w:t>Odborný h</w:t>
            </w:r>
            <w:r w:rsidR="000747A1" w:rsidRPr="00BD2041">
              <w:rPr>
                <w:rFonts w:ascii="Arial Narrow" w:hAnsi="Arial Narrow"/>
                <w:b/>
                <w:lang w:val="sk-SK"/>
              </w:rPr>
              <w:t xml:space="preserve">odnotiteľ vždy zdôvodní svoju odpoveď </w:t>
            </w:r>
            <w:r w:rsidR="000747A1" w:rsidRPr="00BD2041">
              <w:rPr>
                <w:rFonts w:ascii="Arial Narrow" w:hAnsi="Arial Narrow"/>
                <w:b/>
                <w:szCs w:val="22"/>
                <w:lang w:val="sk-SK"/>
              </w:rPr>
              <w:t xml:space="preserve">„ÁNO“/„NIE” </w:t>
            </w:r>
            <w:r w:rsidR="00F444B9" w:rsidRPr="00BD2041">
              <w:rPr>
                <w:rFonts w:ascii="Arial Narrow" w:hAnsi="Arial Narrow"/>
                <w:b/>
                <w:lang w:val="sk-SK"/>
              </w:rPr>
              <w:t>v H</w:t>
            </w:r>
            <w:r w:rsidR="000747A1" w:rsidRPr="00BD2041">
              <w:rPr>
                <w:rFonts w:ascii="Arial Narrow" w:hAnsi="Arial Narrow"/>
                <w:b/>
                <w:lang w:val="sk-SK"/>
              </w:rPr>
              <w:t>odnotiacom hárku odborného hodnotenia</w:t>
            </w:r>
            <w:r w:rsidR="000747A1" w:rsidRPr="00BD2041">
              <w:rPr>
                <w:rFonts w:ascii="Arial Narrow" w:hAnsi="Arial Narrow"/>
                <w:lang w:val="sk-SK"/>
              </w:rPr>
              <w:t xml:space="preserve"> </w:t>
            </w:r>
            <w:r w:rsidR="000747A1" w:rsidRPr="00BD2041">
              <w:rPr>
                <w:rFonts w:ascii="Arial Narrow" w:hAnsi="Arial Narrow"/>
                <w:b/>
                <w:lang w:val="sk-SK"/>
              </w:rPr>
              <w:t xml:space="preserve">v časti Komentár a súčasne uvedie odkaz na dokument vrátane relevantnej časti </w:t>
            </w:r>
            <w:r w:rsidR="000747A1" w:rsidRPr="00BD2041">
              <w:rPr>
                <w:rFonts w:ascii="Arial Narrow" w:hAnsi="Arial Narrow"/>
                <w:lang w:val="sk-SK"/>
              </w:rPr>
              <w:t xml:space="preserve"> (ŽoNFP a relevantnej prílohy a pod.), na základe ktorej bolo vykonané hodnotenie. </w:t>
            </w:r>
          </w:p>
          <w:p w14:paraId="7427CF98" w14:textId="22EFC962" w:rsidR="000747A1" w:rsidRPr="00BD2041" w:rsidRDefault="000747A1" w:rsidP="000747A1">
            <w:pPr>
              <w:spacing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/>
              </w:rPr>
              <w:t xml:space="preserve">Ak </w:t>
            </w:r>
            <w:r w:rsidR="002B1BDD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2B1BDD" w:rsidRPr="00BD2041">
              <w:rPr>
                <w:rFonts w:ascii="Arial Narrow" w:hAnsi="Arial Narrow"/>
                <w:lang w:val="sk-SK"/>
              </w:rPr>
              <w:t xml:space="preserve"> </w:t>
            </w:r>
            <w:r w:rsidRPr="00BD2041">
              <w:rPr>
                <w:rFonts w:ascii="Arial Narrow" w:hAnsi="Arial Narrow"/>
                <w:lang w:val="sk-SK"/>
              </w:rPr>
              <w:t>hodnotiteľ identifikuje neoprávnené výdavky, je p</w:t>
            </w:r>
            <w:r w:rsidR="00A343F0">
              <w:rPr>
                <w:rFonts w:ascii="Arial Narrow" w:hAnsi="Arial Narrow"/>
                <w:lang w:val="sk-SK"/>
              </w:rPr>
              <w:t>o</w:t>
            </w:r>
            <w:r w:rsidRPr="00BD2041">
              <w:rPr>
                <w:rFonts w:ascii="Arial Narrow" w:hAnsi="Arial Narrow"/>
                <w:lang w:val="sk-SK"/>
              </w:rPr>
              <w:t>vinný konkrétne zdôvodniť prečo výdavky označil za neoprávnené.</w:t>
            </w:r>
          </w:p>
          <w:p w14:paraId="4FDD25D8" w14:textId="77777777" w:rsidR="000747A1" w:rsidRPr="00BD2041" w:rsidRDefault="000747A1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V prípade, že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navrhnuté výdavky projektu nespĺňajú podmienku hospodárnosti a efektívnosti a nezodpovedajú obvyklým cenám v danom mieste a čase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, </w:t>
            </w:r>
            <w:r w:rsidR="002B1BDD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2B1BDD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uvedie v hodnotiacom hárku odborného hodnotenia v časti Výsledok posúdenia 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„NIE“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a </w:t>
            </w:r>
            <w:r w:rsidRPr="00BD2041">
              <w:rPr>
                <w:rFonts w:ascii="Arial Narrow" w:hAnsi="Arial Narrow"/>
                <w:lang w:val="sk-SK" w:eastAsia="sk-SK"/>
              </w:rPr>
              <w:t>ŽoNFP je vyradená zo schvaľovacieho procesu.</w:t>
            </w:r>
          </w:p>
          <w:p w14:paraId="7201AEA0" w14:textId="77777777" w:rsidR="000747A1" w:rsidRPr="00BD2041" w:rsidRDefault="000747A1" w:rsidP="000747A1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</w:p>
          <w:p w14:paraId="45952430" w14:textId="77777777" w:rsidR="003D7106" w:rsidRPr="00BD2041" w:rsidRDefault="000747A1" w:rsidP="00D2750A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color w:val="000000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Ak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navrhnuté výdavky projektu spĺňajú podmienku hospodárnosti a efektívnosti a zodpovedajú obvyklým cenám v danom mieste a čase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, </w:t>
            </w:r>
            <w:r w:rsidR="002B1BDD" w:rsidRPr="00BD2041">
              <w:rPr>
                <w:rFonts w:ascii="Arial Narrow" w:hAnsi="Arial Narrow"/>
                <w:iCs/>
                <w:color w:val="000000"/>
                <w:lang w:val="sk-SK"/>
              </w:rPr>
              <w:t>odborný</w:t>
            </w:r>
            <w:r w:rsidR="002B1BDD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 </w:t>
            </w: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hodnotiteľ uvedie v hodnotiacom hárku odborného hodnotenia v časti Výsledok posúdenia </w:t>
            </w:r>
            <w:r w:rsidRPr="00BD2041">
              <w:rPr>
                <w:rFonts w:ascii="Arial Narrow" w:hAnsi="Arial Narrow"/>
                <w:b/>
                <w:color w:val="000000"/>
                <w:lang w:val="sk-SK" w:eastAsia="sk-SK"/>
              </w:rPr>
              <w:t>„ÁNO“.</w:t>
            </w:r>
            <w:r w:rsidR="00D2750A" w:rsidRPr="00BD2041">
              <w:rPr>
                <w:rFonts w:ascii="Arial Narrow" w:hAnsi="Arial Narrow"/>
                <w:color w:val="000000"/>
                <w:lang w:val="sk-SK" w:eastAsia="sk-SK"/>
              </w:rPr>
              <w:t xml:space="preserve"> </w:t>
            </w:r>
          </w:p>
        </w:tc>
      </w:tr>
      <w:tr w:rsidR="003D7106" w:rsidRPr="00BD2041" w14:paraId="16F152D9" w14:textId="77777777" w:rsidTr="009974B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" w:type="dxa"/>
            <w:vMerge/>
          </w:tcPr>
          <w:p w14:paraId="06C5606A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</w:p>
        </w:tc>
        <w:tc>
          <w:tcPr>
            <w:tcW w:w="1135" w:type="dxa"/>
            <w:vMerge/>
          </w:tcPr>
          <w:p w14:paraId="5D10764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4" w:type="dxa"/>
            <w:vMerge/>
            <w:vAlign w:val="center"/>
          </w:tcPr>
          <w:p w14:paraId="5B9695B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1596" w:type="dxa"/>
            <w:vMerge/>
            <w:vAlign w:val="center"/>
          </w:tcPr>
          <w:p w14:paraId="3AF9E34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3700" w:type="dxa"/>
            <w:vMerge/>
            <w:vAlign w:val="center"/>
          </w:tcPr>
          <w:p w14:paraId="1F91AA5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</w:p>
        </w:tc>
        <w:tc>
          <w:tcPr>
            <w:tcW w:w="850" w:type="dxa"/>
          </w:tcPr>
          <w:p w14:paraId="324062E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</w:rPr>
              <w:t>áno</w:t>
            </w:r>
          </w:p>
        </w:tc>
        <w:tc>
          <w:tcPr>
            <w:tcW w:w="2977" w:type="dxa"/>
          </w:tcPr>
          <w:p w14:paraId="6B1F4AE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Žiadané výdavky projektu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>sú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 xml:space="preserve"> hospodárne a efektívne a </w:t>
            </w:r>
            <w:r w:rsidRPr="00BD2041">
              <w:rPr>
                <w:rFonts w:ascii="Arial Narrow" w:hAnsi="Arial Narrow"/>
                <w:b/>
                <w:color w:val="000000"/>
                <w:lang w:val="sk-SK"/>
              </w:rPr>
              <w:t xml:space="preserve">zodpovedajú 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obvyklým cenám v danom čase a</w:t>
            </w:r>
            <w:r w:rsidR="00B508BF" w:rsidRPr="00BD2041">
              <w:rPr>
                <w:rFonts w:ascii="Arial Narrow" w:hAnsi="Arial Narrow"/>
                <w:color w:val="000000"/>
                <w:lang w:val="sk-SK"/>
              </w:rPr>
              <w:t> </w:t>
            </w:r>
            <w:r w:rsidRPr="00BD2041">
              <w:rPr>
                <w:rFonts w:ascii="Arial Narrow" w:hAnsi="Arial Narrow"/>
                <w:color w:val="000000"/>
                <w:lang w:val="sk-SK"/>
              </w:rPr>
              <w:t>mieste</w:t>
            </w:r>
            <w:r w:rsidR="00B508BF" w:rsidRPr="00BD2041">
              <w:rPr>
                <w:rFonts w:ascii="Arial Narrow" w:hAnsi="Arial Narrow"/>
                <w:color w:val="000000"/>
                <w:lang w:val="sk-SK"/>
              </w:rPr>
              <w:t>.</w:t>
            </w:r>
          </w:p>
        </w:tc>
        <w:tc>
          <w:tcPr>
            <w:tcW w:w="4111" w:type="dxa"/>
            <w:vMerge/>
          </w:tcPr>
          <w:p w14:paraId="2A8A4E7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 w:eastAsia="sk-SK"/>
              </w:rPr>
            </w:pPr>
          </w:p>
        </w:tc>
      </w:tr>
    </w:tbl>
    <w:p w14:paraId="43040EF9" w14:textId="77777777" w:rsidR="003D7106" w:rsidRPr="00BD2041" w:rsidRDefault="003D7106" w:rsidP="003D7106">
      <w:pPr>
        <w:spacing w:before="0" w:after="130" w:line="240" w:lineRule="auto"/>
        <w:ind w:left="375" w:firstLine="0"/>
        <w:jc w:val="both"/>
        <w:rPr>
          <w:rFonts w:ascii="Arial Narrow" w:eastAsia="Times New Roman" w:hAnsi="Arial Narrow" w:cs="Times New Roman"/>
          <w:b/>
          <w:bCs/>
          <w:color w:val="000000"/>
          <w:szCs w:val="20"/>
          <w:lang w:eastAsia="sk-SK"/>
        </w:rPr>
      </w:pPr>
    </w:p>
    <w:p w14:paraId="0DBF2C85" w14:textId="77777777" w:rsidR="009974B5" w:rsidRPr="00BD2041" w:rsidRDefault="009974B5" w:rsidP="0095793C">
      <w:pPr>
        <w:spacing w:before="0" w:after="0" w:line="240" w:lineRule="auto"/>
        <w:ind w:left="0" w:firstLine="0"/>
        <w:rPr>
          <w:rFonts w:ascii="Arial Narrow" w:eastAsia="Times New Roman" w:hAnsi="Arial Narrow" w:cs="Times New Roman"/>
          <w:b/>
          <w:bCs/>
          <w:color w:val="000000"/>
          <w:szCs w:val="20"/>
          <w:lang w:eastAsia="sk-SK"/>
        </w:rPr>
      </w:pPr>
    </w:p>
    <w:p w14:paraId="7A1B976C" w14:textId="77777777" w:rsidR="009F229C" w:rsidRPr="00BD2041" w:rsidRDefault="009F229C">
      <w:pPr>
        <w:spacing w:before="0" w:after="200" w:line="276" w:lineRule="auto"/>
        <w:ind w:left="0" w:firstLine="0"/>
        <w:rPr>
          <w:rFonts w:ascii="Arial Narrow" w:eastAsia="Times New Roman" w:hAnsi="Arial Narrow" w:cs="Times New Roman"/>
          <w:b/>
          <w:bCs/>
          <w:color w:val="000000"/>
          <w:szCs w:val="20"/>
          <w:lang w:eastAsia="sk-SK"/>
        </w:rPr>
      </w:pPr>
      <w:r w:rsidRPr="00BD2041">
        <w:rPr>
          <w:rFonts w:ascii="Arial Narrow" w:eastAsia="Times New Roman" w:hAnsi="Arial Narrow" w:cs="Times New Roman"/>
          <w:b/>
          <w:bCs/>
          <w:color w:val="000000"/>
          <w:szCs w:val="20"/>
          <w:lang w:eastAsia="sk-SK"/>
        </w:rPr>
        <w:br w:type="page"/>
      </w:r>
    </w:p>
    <w:p w14:paraId="0F8CF16A" w14:textId="3D27BC7A" w:rsidR="003D7106" w:rsidRPr="00BD2041" w:rsidRDefault="003D7106" w:rsidP="009974B5">
      <w:pPr>
        <w:spacing w:before="0" w:after="0" w:line="240" w:lineRule="auto"/>
        <w:ind w:left="0" w:firstLine="708"/>
        <w:rPr>
          <w:rFonts w:ascii="Arial Narrow" w:eastAsia="Times New Roman" w:hAnsi="Arial Narrow" w:cs="Times New Roman"/>
          <w:b/>
          <w:bCs/>
          <w:color w:val="000000"/>
          <w:szCs w:val="20"/>
          <w:lang w:eastAsia="sk-SK"/>
        </w:rPr>
      </w:pPr>
      <w:r w:rsidRPr="00BD2041">
        <w:rPr>
          <w:rFonts w:ascii="Arial Narrow" w:eastAsia="Times New Roman" w:hAnsi="Arial Narrow" w:cs="Times New Roman"/>
          <w:b/>
          <w:bCs/>
          <w:color w:val="000000"/>
          <w:szCs w:val="20"/>
          <w:lang w:eastAsia="sk-SK"/>
        </w:rPr>
        <w:t xml:space="preserve">Sumarizačný prehľad hodnotiacich kritérií pre projekty technickej pomoci OPII </w:t>
      </w:r>
    </w:p>
    <w:tbl>
      <w:tblPr>
        <w:tblStyle w:val="Deloittetable31"/>
        <w:tblW w:w="0" w:type="auto"/>
        <w:tblInd w:w="737" w:type="dxa"/>
        <w:tblLook w:val="04A0" w:firstRow="1" w:lastRow="0" w:firstColumn="1" w:lastColumn="0" w:noHBand="0" w:noVBand="1"/>
      </w:tblPr>
      <w:tblGrid>
        <w:gridCol w:w="3536"/>
        <w:gridCol w:w="3536"/>
        <w:gridCol w:w="1400"/>
        <w:gridCol w:w="1730"/>
      </w:tblGrid>
      <w:tr w:rsidR="003D7106" w:rsidRPr="00BD2041" w14:paraId="6FEE6B4F" w14:textId="77777777" w:rsidTr="009974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001D58" w:themeFill="accent1" w:themeFillShade="BF"/>
            <w:vAlign w:val="center"/>
          </w:tcPr>
          <w:p w14:paraId="2D1627A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hodnotené oblasti</w:t>
            </w: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001D58" w:themeFill="accent1" w:themeFillShade="BF"/>
            <w:vAlign w:val="center"/>
          </w:tcPr>
          <w:p w14:paraId="45FB273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hodnotiace kritériá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001D58" w:themeFill="accent1" w:themeFillShade="BF"/>
            <w:vAlign w:val="center"/>
          </w:tcPr>
          <w:p w14:paraId="4F1BB5F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typ kritéria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001D58" w:themeFill="accent1" w:themeFillShade="BF"/>
          </w:tcPr>
          <w:p w14:paraId="7520371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bCs/>
                <w:lang w:val="sk-SK" w:eastAsia="sk-SK"/>
              </w:rPr>
            </w:pPr>
            <w:r w:rsidRPr="00BD2041">
              <w:rPr>
                <w:rFonts w:ascii="Arial Narrow" w:hAnsi="Arial Narrow"/>
                <w:bCs/>
                <w:lang w:eastAsia="sk-SK"/>
              </w:rPr>
              <w:t>hodnotenie</w:t>
            </w:r>
          </w:p>
        </w:tc>
      </w:tr>
      <w:tr w:rsidR="003D7106" w:rsidRPr="00BD2041" w14:paraId="69AFB6C5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</w:tcPr>
          <w:p w14:paraId="28979C94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bCs/>
                <w:color w:val="000000"/>
                <w:lang w:eastAsia="sk-SK"/>
              </w:rPr>
              <w:t>1. Príspevok projektu k cieľom a výsledkom operačného programu a prioritnej osi</w:t>
            </w: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B5E9C6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1.1 Súlad projektu so stratégiou operačného programu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7A1FB12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C29C677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0ECAEA52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</w:tcPr>
          <w:p w14:paraId="1503810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bCs/>
                <w:color w:val="000000"/>
                <w:lang w:eastAsia="sk-SK"/>
              </w:rPr>
              <w:t>2. Spôsob realizácie projektu</w:t>
            </w: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278CA3F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2.1 Vhodnosť a prepojenosť navrhovaných aktivít projektu vo vzťahu k východiskovej situácii a k stanoveným cieľom a výsledkom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EF3A64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43EF85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55F6A747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  <w:vAlign w:val="center"/>
          </w:tcPr>
          <w:p w14:paraId="198BF9CC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29FACED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2.2 Reálnosť aktivít projektu vo vzťahu k navrhovanému časovému harmonogramu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5DCFB4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99F7920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1C490A2D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  <w:vAlign w:val="center"/>
          </w:tcPr>
          <w:p w14:paraId="727C22C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F4F6A9D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2.3 Vhodnosť a uskutočniteľnosť aktivít projektu z hľadiska navrhovaných postupov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4B9CA99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69E26F3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eastAsia="sk-SK"/>
              </w:rPr>
              <w:t>nie/áno</w:t>
            </w:r>
          </w:p>
        </w:tc>
      </w:tr>
      <w:tr w:rsidR="003D7106" w:rsidRPr="00BD2041" w14:paraId="2A61CE83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</w:tcPr>
          <w:p w14:paraId="39182848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b/>
                <w:bCs/>
                <w:color w:val="000000"/>
                <w:lang w:eastAsia="sk-SK"/>
              </w:rPr>
              <w:t>3. Finančná a ekonomická stránka projektu</w:t>
            </w: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ECE1404" w14:textId="77777777" w:rsidR="003D7106" w:rsidRPr="00BD2041" w:rsidRDefault="005E24FE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3</w:t>
            </w:r>
            <w:r w:rsidR="003D7106" w:rsidRPr="00BD2041">
              <w:rPr>
                <w:rFonts w:ascii="Arial Narrow" w:hAnsi="Arial Narrow"/>
                <w:color w:val="000000"/>
                <w:lang w:val="sk-SK" w:eastAsia="sk-SK"/>
              </w:rPr>
              <w:t>.1 Účelnosť a vecná oprávnenosť výdavkov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2E2D0B1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26CFE3B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nie/áno</w:t>
            </w:r>
          </w:p>
        </w:tc>
      </w:tr>
      <w:tr w:rsidR="003D7106" w:rsidRPr="00BD2041" w14:paraId="7E7229D2" w14:textId="77777777" w:rsidTr="009974B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6" w:type="dxa"/>
            <w:vMerge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B0CAFF" w:themeFill="accent1" w:themeFillTint="33"/>
            <w:vAlign w:val="center"/>
          </w:tcPr>
          <w:p w14:paraId="053C507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rPr>
                <w:rFonts w:ascii="Arial Narrow" w:hAnsi="Arial Narrow"/>
                <w:lang w:val="sk-SK"/>
              </w:rPr>
            </w:pPr>
          </w:p>
        </w:tc>
        <w:tc>
          <w:tcPr>
            <w:tcW w:w="353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5E77350" w14:textId="77777777" w:rsidR="003D7106" w:rsidRPr="00BD2041" w:rsidRDefault="005E24FE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3</w:t>
            </w:r>
            <w:r w:rsidR="003D7106" w:rsidRPr="00BD2041">
              <w:rPr>
                <w:rFonts w:ascii="Arial Narrow" w:hAnsi="Arial Narrow"/>
                <w:color w:val="000000"/>
                <w:lang w:val="sk-SK" w:eastAsia="sk-SK"/>
              </w:rPr>
              <w:t>.2 Hospodárnosť a efektívnosť výdavkov projektu</w:t>
            </w:r>
          </w:p>
        </w:tc>
        <w:tc>
          <w:tcPr>
            <w:tcW w:w="140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B3FC9F6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color w:val="000000"/>
                <w:lang w:val="sk-SK" w:eastAsia="sk-SK"/>
              </w:rPr>
              <w:t>vylučujúce</w:t>
            </w:r>
          </w:p>
        </w:tc>
        <w:tc>
          <w:tcPr>
            <w:tcW w:w="173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933AC9E" w14:textId="77777777" w:rsidR="003D7106" w:rsidRPr="00BD2041" w:rsidRDefault="003D7106" w:rsidP="003D7106">
            <w:pPr>
              <w:spacing w:before="0" w:after="0" w:line="240" w:lineRule="auto"/>
              <w:ind w:left="0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lang w:val="sk-SK"/>
              </w:rPr>
            </w:pPr>
            <w:r w:rsidRPr="00BD2041">
              <w:rPr>
                <w:rFonts w:ascii="Arial Narrow" w:hAnsi="Arial Narrow"/>
                <w:lang w:val="sk-SK" w:eastAsia="sk-SK"/>
              </w:rPr>
              <w:t>nie/áno</w:t>
            </w:r>
          </w:p>
        </w:tc>
      </w:tr>
    </w:tbl>
    <w:p w14:paraId="7CBB6A3A" w14:textId="77777777" w:rsidR="00970EEF" w:rsidRPr="008A48F6" w:rsidRDefault="003D7106" w:rsidP="009974B5">
      <w:pPr>
        <w:spacing w:before="0" w:after="0" w:line="240" w:lineRule="auto"/>
        <w:ind w:left="0" w:firstLine="708"/>
      </w:pPr>
      <w:r w:rsidRPr="00BD2041">
        <w:rPr>
          <w:rFonts w:ascii="Arial Narrow" w:eastAsia="Times New Roman" w:hAnsi="Arial Narrow" w:cs="Times New Roman"/>
          <w:b/>
          <w:color w:val="000000"/>
          <w:szCs w:val="20"/>
          <w:lang w:eastAsia="sk-SK"/>
        </w:rPr>
        <w:t>Na splnenie kritérií odborného hodnotenia je potrebné splniť (hodnotenie „án</w:t>
      </w:r>
      <w:r w:rsidR="00D2750A" w:rsidRPr="00BD2041">
        <w:rPr>
          <w:rFonts w:ascii="Arial Narrow" w:eastAsia="Times New Roman" w:hAnsi="Arial Narrow" w:cs="Times New Roman"/>
          <w:b/>
          <w:color w:val="000000"/>
          <w:szCs w:val="20"/>
          <w:lang w:eastAsia="sk-SK"/>
        </w:rPr>
        <w:t>o“) všetky hodnotiace kritéri</w:t>
      </w:r>
      <w:r w:rsidR="009974B5" w:rsidRPr="00BD2041">
        <w:rPr>
          <w:rFonts w:ascii="Arial Narrow" w:eastAsia="Times New Roman" w:hAnsi="Arial Narrow" w:cs="Times New Roman"/>
          <w:b/>
          <w:color w:val="000000"/>
          <w:szCs w:val="20"/>
          <w:lang w:eastAsia="sk-SK"/>
        </w:rPr>
        <w:t>.</w:t>
      </w:r>
    </w:p>
    <w:sectPr w:rsidR="00970EEF" w:rsidRPr="008A48F6" w:rsidSect="009974B5">
      <w:headerReference w:type="default" r:id="rId8"/>
      <w:pgSz w:w="16838" w:h="11906" w:orient="landscape" w:code="9"/>
      <w:pgMar w:top="720" w:right="227" w:bottom="720" w:left="227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CADDF9" w14:textId="77777777" w:rsidR="00E00115" w:rsidRDefault="00E00115" w:rsidP="00FA7815">
      <w:pPr>
        <w:spacing w:after="0" w:line="240" w:lineRule="auto"/>
      </w:pPr>
      <w:r>
        <w:separator/>
      </w:r>
    </w:p>
  </w:endnote>
  <w:endnote w:type="continuationSeparator" w:id="0">
    <w:p w14:paraId="5434F0D8" w14:textId="77777777" w:rsidR="00E00115" w:rsidRDefault="00E00115" w:rsidP="00FA78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7F42A87" w:usb1="BD261F6E" w:usb2="0587883E" w:usb3="2FB602FC" w:csb0="0000016F" w:csb1="016F1A1F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BBCC96" w14:textId="77777777" w:rsidR="00E00115" w:rsidRDefault="00E00115" w:rsidP="00FA7815">
      <w:pPr>
        <w:spacing w:after="0" w:line="240" w:lineRule="auto"/>
      </w:pPr>
      <w:r>
        <w:separator/>
      </w:r>
    </w:p>
  </w:footnote>
  <w:footnote w:type="continuationSeparator" w:id="0">
    <w:p w14:paraId="4B2B2AF8" w14:textId="77777777" w:rsidR="00E00115" w:rsidRDefault="00E00115" w:rsidP="00FA7815">
      <w:pPr>
        <w:spacing w:after="0" w:line="240" w:lineRule="auto"/>
      </w:pPr>
      <w:r>
        <w:continuationSeparator/>
      </w:r>
    </w:p>
  </w:footnote>
  <w:footnote w:id="1">
    <w:p w14:paraId="685ED761" w14:textId="77777777" w:rsidR="00E00115" w:rsidRDefault="00E00115" w:rsidP="00A45C05">
      <w:pPr>
        <w:rPr>
          <w:ins w:id="13" w:author="MDV SR" w:date="2017-05-10T08:37:00Z"/>
        </w:rPr>
      </w:pPr>
      <w:ins w:id="14" w:author="MDV SR" w:date="2017-05-10T08:37:00Z">
        <w:r>
          <w:rPr>
            <w:rStyle w:val="Odkaznapoznmkupodiarou"/>
          </w:rPr>
          <w:footnoteRef/>
        </w:r>
        <w:r>
          <w:t xml:space="preserve"> Pri overovaní hospodárnosti výdavkov naviazaných na interné riadenie projektu</w:t>
        </w:r>
        <w:r w:rsidRPr="000F174E">
          <w:t xml:space="preserve"> </w:t>
        </w:r>
        <w:r>
          <w:t>je postačujúce aplikovať ako pomocné nástroje overenia hospodárnosti výdavkov len finančné a percentuálne limity RO (t.j. nevyžaduje sa aplikácia tretieho pomocného nástroja).</w:t>
        </w:r>
      </w:ins>
    </w:p>
    <w:p w14:paraId="1979862C" w14:textId="77777777" w:rsidR="00E00115" w:rsidRDefault="00E00115" w:rsidP="00A45C05">
      <w:pPr>
        <w:pStyle w:val="Textpoznmkypodiarou"/>
        <w:rPr>
          <w:ins w:id="15" w:author="MDV SR" w:date="2017-05-10T08:37:00Z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D106D" w14:textId="77777777" w:rsidR="00E00115" w:rsidRPr="00624DC2" w:rsidRDefault="00E00115">
    <w:pPr>
      <w:pStyle w:val="Hlavika"/>
      <w:tabs>
        <w:tab w:val="left" w:pos="709"/>
      </w:tabs>
      <w:rPr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250BB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3B008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48A0A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385D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1580D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5C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4DE9C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606CF1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i w:val="0"/>
        <w:sz w:val="19"/>
      </w:rPr>
    </w:lvl>
  </w:abstractNum>
  <w:abstractNum w:abstractNumId="8" w15:restartNumberingAfterBreak="0">
    <w:nsid w:val="FFFFFF88"/>
    <w:multiLevelType w:val="singleLevel"/>
    <w:tmpl w:val="1F882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A94E9FC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 w15:restartNumberingAfterBreak="0">
    <w:nsid w:val="01F5365A"/>
    <w:multiLevelType w:val="hybridMultilevel"/>
    <w:tmpl w:val="A2E4845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F924FC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B46302"/>
    <w:multiLevelType w:val="hybridMultilevel"/>
    <w:tmpl w:val="3E4C6292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831F9F"/>
    <w:multiLevelType w:val="multilevel"/>
    <w:tmpl w:val="765C43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3%2%1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5A2249F"/>
    <w:multiLevelType w:val="hybridMultilevel"/>
    <w:tmpl w:val="46CC8AFE"/>
    <w:lvl w:ilvl="0" w:tplc="9034B83A">
      <w:start w:val="1"/>
      <w:numFmt w:val="bullet"/>
      <w:pStyle w:val="Bulletslevel2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874447B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FB574B"/>
    <w:multiLevelType w:val="hybridMultilevel"/>
    <w:tmpl w:val="5D002654"/>
    <w:lvl w:ilvl="0" w:tplc="E01C10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9E6572"/>
    <w:multiLevelType w:val="multilevel"/>
    <w:tmpl w:val="7B98DF9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1CBE6182"/>
    <w:multiLevelType w:val="hybridMultilevel"/>
    <w:tmpl w:val="E952B5BA"/>
    <w:lvl w:ilvl="0" w:tplc="E76EF5DA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4F3C1A98">
      <w:numFmt w:val="bullet"/>
      <w:lvlText w:val="•"/>
      <w:lvlJc w:val="left"/>
      <w:pPr>
        <w:ind w:left="1488" w:hanging="708"/>
      </w:pPr>
      <w:rPr>
        <w:rFonts w:ascii="Verdana" w:eastAsia="Times New Roman" w:hAnsi="Verdana" w:cs="Times New Roman" w:hint="default"/>
      </w:rPr>
    </w:lvl>
    <w:lvl w:ilvl="2" w:tplc="041B001B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B000F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B0019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B001B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B000F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B0019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B001B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1DF573AF"/>
    <w:multiLevelType w:val="hybridMultilevel"/>
    <w:tmpl w:val="A36E24C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0423EF"/>
    <w:multiLevelType w:val="multilevel"/>
    <w:tmpl w:val="4DD672E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1.%2.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29462A7F"/>
    <w:multiLevelType w:val="hybridMultilevel"/>
    <w:tmpl w:val="BB38D72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A97D66"/>
    <w:multiLevelType w:val="hybridMultilevel"/>
    <w:tmpl w:val="162ACC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ED6289"/>
    <w:multiLevelType w:val="hybridMultilevel"/>
    <w:tmpl w:val="BB38D72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3B60EA"/>
    <w:multiLevelType w:val="multilevel"/>
    <w:tmpl w:val="91D64B2A"/>
    <w:lvl w:ilvl="0">
      <w:start w:val="1"/>
      <w:numFmt w:val="decimal"/>
      <w:pStyle w:val="Nadpis1"/>
      <w:lvlText w:val="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206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0"/>
        </w:tabs>
        <w:ind w:left="0" w:hanging="964"/>
      </w:p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0" w:hanging="964"/>
      </w:pPr>
    </w:lvl>
    <w:lvl w:ilvl="3">
      <w:start w:val="1"/>
      <w:numFmt w:val="decimal"/>
      <w:pStyle w:val="Nadpis4"/>
      <w:lvlText w:val="%1.%2.%3.%4"/>
      <w:lvlJc w:val="left"/>
      <w:pPr>
        <w:tabs>
          <w:tab w:val="num" w:pos="20"/>
        </w:tabs>
        <w:ind w:left="0" w:hanging="9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F7B055B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40194BA2"/>
    <w:multiLevelType w:val="multilevel"/>
    <w:tmpl w:val="25C8C4E0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0326FBF"/>
    <w:multiLevelType w:val="multilevel"/>
    <w:tmpl w:val="FE42C0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06C22A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45B572D9"/>
    <w:multiLevelType w:val="multilevel"/>
    <w:tmpl w:val="B2E69AC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3.%2.%1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4.%3.%2.%1.%5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5.%4.%3.%2.%1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62536C8"/>
    <w:multiLevelType w:val="hybridMultilevel"/>
    <w:tmpl w:val="BAF01DC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904732"/>
    <w:multiLevelType w:val="multilevel"/>
    <w:tmpl w:val="B92688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002776"/>
        <w:sz w:val="60"/>
        <w:szCs w:val="32"/>
      </w:rPr>
    </w:lvl>
    <w:lvl w:ilvl="1">
      <w:start w:val="1"/>
      <w:numFmt w:val="decimal"/>
      <w:lvlText w:val="%1.%2"/>
      <w:lvlJc w:val="left"/>
      <w:pPr>
        <w:tabs>
          <w:tab w:val="num" w:pos="3261"/>
        </w:tabs>
        <w:ind w:left="3148" w:hanging="454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737" w:hanging="737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44"/>
        </w:tabs>
        <w:ind w:left="7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8"/>
        </w:tabs>
        <w:ind w:left="8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32"/>
        </w:tabs>
        <w:ind w:left="10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6"/>
        </w:tabs>
        <w:ind w:left="11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"/>
        </w:tabs>
        <w:ind w:left="1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"/>
        </w:tabs>
        <w:ind w:left="1464" w:hanging="1584"/>
      </w:pPr>
      <w:rPr>
        <w:rFonts w:hint="default"/>
      </w:rPr>
    </w:lvl>
  </w:abstractNum>
  <w:abstractNum w:abstractNumId="32" w15:restartNumberingAfterBreak="0">
    <w:nsid w:val="46AF79E7"/>
    <w:multiLevelType w:val="multilevel"/>
    <w:tmpl w:val="6B34493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3%2%1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47B70191"/>
    <w:multiLevelType w:val="hybridMultilevel"/>
    <w:tmpl w:val="8CE00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BE2AE2"/>
    <w:multiLevelType w:val="multilevel"/>
    <w:tmpl w:val="21F2C6F6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50AC23BE"/>
    <w:multiLevelType w:val="multilevel"/>
    <w:tmpl w:val="F1B8D8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516E2CB7"/>
    <w:multiLevelType w:val="multilevel"/>
    <w:tmpl w:val="DAFEFA5A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olor w:val="002776"/>
        <w:sz w:val="6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hint="default"/>
        <w:b/>
        <w:i w:val="0"/>
        <w:color w:val="92D4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b/>
        <w:i w:val="0"/>
        <w:color w:val="3C8A2E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hint="default"/>
        <w:b/>
        <w:i w:val="0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Arial" w:hAnsi="Arial" w:hint="default"/>
        <w:b/>
        <w:i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hint="default"/>
        <w:b w:val="0"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7" w15:restartNumberingAfterBreak="0">
    <w:nsid w:val="53A364B3"/>
    <w:multiLevelType w:val="hybridMultilevel"/>
    <w:tmpl w:val="FBF2F7E2"/>
    <w:lvl w:ilvl="0" w:tplc="041B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8" w15:restartNumberingAfterBreak="0">
    <w:nsid w:val="53CD16E7"/>
    <w:multiLevelType w:val="hybridMultilevel"/>
    <w:tmpl w:val="583C73DE"/>
    <w:lvl w:ilvl="0" w:tplc="029A2AEE">
      <w:start w:val="1"/>
      <w:numFmt w:val="decimal"/>
      <w:lvlText w:val="%1."/>
      <w:lvlJc w:val="left"/>
      <w:pPr>
        <w:ind w:left="450" w:hanging="360"/>
      </w:pPr>
      <w:rPr>
        <w:b w:val="0"/>
        <w:strike w:val="0"/>
        <w:color w:val="auto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62F0ADF"/>
    <w:multiLevelType w:val="multilevel"/>
    <w:tmpl w:val="7EECC8E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59931C44"/>
    <w:multiLevelType w:val="multilevel"/>
    <w:tmpl w:val="DB54DB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5F9B1B44"/>
    <w:multiLevelType w:val="multilevel"/>
    <w:tmpl w:val="C5106E7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60FB48CC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48523A"/>
    <w:multiLevelType w:val="hybridMultilevel"/>
    <w:tmpl w:val="961C386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634935A9"/>
    <w:multiLevelType w:val="hybridMultilevel"/>
    <w:tmpl w:val="FDAA157A"/>
    <w:lvl w:ilvl="0" w:tplc="938A899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38B250B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3C70648"/>
    <w:multiLevelType w:val="hybridMultilevel"/>
    <w:tmpl w:val="A5DEA47E"/>
    <w:lvl w:ilvl="0" w:tplc="37ECE422">
      <w:start w:val="4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7F61372"/>
    <w:multiLevelType w:val="hybridMultilevel"/>
    <w:tmpl w:val="742424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A4A5E21"/>
    <w:multiLevelType w:val="hybridMultilevel"/>
    <w:tmpl w:val="B6A428D2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F7655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1" w15:restartNumberingAfterBreak="0">
    <w:nsid w:val="74B04201"/>
    <w:multiLevelType w:val="hybridMultilevel"/>
    <w:tmpl w:val="A5A06370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7235951"/>
    <w:multiLevelType w:val="hybridMultilevel"/>
    <w:tmpl w:val="70749AD8"/>
    <w:lvl w:ilvl="0" w:tplc="56F09CE0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778922BA"/>
    <w:multiLevelType w:val="multilevel"/>
    <w:tmpl w:val="4AD42D3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4" w15:restartNumberingAfterBreak="0">
    <w:nsid w:val="7FA81CEF"/>
    <w:multiLevelType w:val="hybridMultilevel"/>
    <w:tmpl w:val="363E33CE"/>
    <w:lvl w:ilvl="0" w:tplc="2702E0AE">
      <w:start w:val="1"/>
      <w:numFmt w:val="bullet"/>
      <w:pStyle w:val="Zkladn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4"/>
  </w:num>
  <w:num w:numId="3">
    <w:abstractNumId w:val="54"/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45"/>
  </w:num>
  <w:num w:numId="7">
    <w:abstractNumId w:val="14"/>
  </w:num>
  <w:num w:numId="8">
    <w:abstractNumId w:val="44"/>
  </w:num>
  <w:num w:numId="9">
    <w:abstractNumId w:val="37"/>
  </w:num>
  <w:num w:numId="10">
    <w:abstractNumId w:val="31"/>
  </w:num>
  <w:num w:numId="11">
    <w:abstractNumId w:val="9"/>
  </w:num>
  <w:num w:numId="12">
    <w:abstractNumId w:val="7"/>
  </w:num>
  <w:num w:numId="13">
    <w:abstractNumId w:val="25"/>
  </w:num>
  <w:num w:numId="14">
    <w:abstractNumId w:val="28"/>
  </w:num>
  <w:num w:numId="15">
    <w:abstractNumId w:val="36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50"/>
  </w:num>
  <w:num w:numId="2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29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53"/>
  </w:num>
  <w:num w:numId="32">
    <w:abstractNumId w:val="32"/>
  </w:num>
  <w:num w:numId="33">
    <w:abstractNumId w:val="40"/>
  </w:num>
  <w:num w:numId="34">
    <w:abstractNumId w:val="35"/>
  </w:num>
  <w:num w:numId="35">
    <w:abstractNumId w:val="26"/>
  </w:num>
  <w:num w:numId="36">
    <w:abstractNumId w:val="41"/>
  </w:num>
  <w:num w:numId="37">
    <w:abstractNumId w:val="39"/>
  </w:num>
  <w:num w:numId="38">
    <w:abstractNumId w:val="17"/>
  </w:num>
  <w:num w:numId="39">
    <w:abstractNumId w:val="34"/>
  </w:num>
  <w:num w:numId="40">
    <w:abstractNumId w:val="16"/>
  </w:num>
  <w:num w:numId="41">
    <w:abstractNumId w:val="33"/>
  </w:num>
  <w:num w:numId="42">
    <w:abstractNumId w:val="54"/>
  </w:num>
  <w:num w:numId="43">
    <w:abstractNumId w:val="54"/>
  </w:num>
  <w:num w:numId="44">
    <w:abstractNumId w:val="47"/>
  </w:num>
  <w:num w:numId="45">
    <w:abstractNumId w:val="18"/>
  </w:num>
  <w:num w:numId="46">
    <w:abstractNumId w:val="24"/>
  </w:num>
  <w:num w:numId="47">
    <w:abstractNumId w:val="24"/>
  </w:num>
  <w:num w:numId="48">
    <w:abstractNumId w:val="24"/>
  </w:num>
  <w:num w:numId="49">
    <w:abstractNumId w:val="24"/>
  </w:num>
  <w:num w:numId="50">
    <w:abstractNumId w:val="24"/>
  </w:num>
  <w:num w:numId="51">
    <w:abstractNumId w:val="24"/>
  </w:num>
  <w:num w:numId="52">
    <w:abstractNumId w:val="24"/>
  </w:num>
  <w:num w:numId="53">
    <w:abstractNumId w:val="30"/>
  </w:num>
  <w:num w:numId="54">
    <w:abstractNumId w:val="19"/>
  </w:num>
  <w:num w:numId="55">
    <w:abstractNumId w:val="43"/>
  </w:num>
  <w:num w:numId="56">
    <w:abstractNumId w:val="10"/>
  </w:num>
  <w:num w:numId="57">
    <w:abstractNumId w:val="22"/>
  </w:num>
  <w:num w:numId="58">
    <w:abstractNumId w:val="49"/>
  </w:num>
  <w:num w:numId="59">
    <w:abstractNumId w:val="12"/>
  </w:num>
  <w:num w:numId="60">
    <w:abstractNumId w:val="24"/>
  </w:num>
  <w:num w:numId="61">
    <w:abstractNumId w:val="24"/>
  </w:num>
  <w:num w:numId="62">
    <w:abstractNumId w:val="24"/>
  </w:num>
  <w:num w:numId="63">
    <w:abstractNumId w:val="21"/>
  </w:num>
  <w:num w:numId="64">
    <w:abstractNumId w:val="23"/>
  </w:num>
  <w:num w:numId="65">
    <w:abstractNumId w:val="24"/>
  </w:num>
  <w:num w:numId="66">
    <w:abstractNumId w:val="48"/>
  </w:num>
  <w:num w:numId="67">
    <w:abstractNumId w:val="15"/>
  </w:num>
  <w:num w:numId="68">
    <w:abstractNumId w:val="51"/>
  </w:num>
  <w:num w:numId="69">
    <w:abstractNumId w:val="42"/>
  </w:num>
  <w:num w:numId="70">
    <w:abstractNumId w:val="11"/>
  </w:num>
  <w:num w:numId="71">
    <w:abstractNumId w:val="46"/>
  </w:num>
  <w:num w:numId="72">
    <w:abstractNumId w:val="38"/>
  </w:num>
  <w:num w:numId="73">
    <w:abstractNumId w:val="52"/>
  </w:num>
  <w:numIdMacAtCleanup w:val="6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21">
    <w15:presenceInfo w15:providerId="None" w15:userId="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trackRevisions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815"/>
    <w:rsid w:val="00001CDE"/>
    <w:rsid w:val="00002987"/>
    <w:rsid w:val="00002E1F"/>
    <w:rsid w:val="00004BCE"/>
    <w:rsid w:val="00010823"/>
    <w:rsid w:val="000139A0"/>
    <w:rsid w:val="00022635"/>
    <w:rsid w:val="00023D1E"/>
    <w:rsid w:val="00026D51"/>
    <w:rsid w:val="000361C6"/>
    <w:rsid w:val="00036DBF"/>
    <w:rsid w:val="00037067"/>
    <w:rsid w:val="00043E42"/>
    <w:rsid w:val="00050AE7"/>
    <w:rsid w:val="00050E15"/>
    <w:rsid w:val="0005426E"/>
    <w:rsid w:val="00054D4C"/>
    <w:rsid w:val="00054FE3"/>
    <w:rsid w:val="00061083"/>
    <w:rsid w:val="0006236F"/>
    <w:rsid w:val="00062617"/>
    <w:rsid w:val="00062644"/>
    <w:rsid w:val="00067688"/>
    <w:rsid w:val="00070A20"/>
    <w:rsid w:val="000730CA"/>
    <w:rsid w:val="000731BF"/>
    <w:rsid w:val="00073EDE"/>
    <w:rsid w:val="000747A1"/>
    <w:rsid w:val="0007657F"/>
    <w:rsid w:val="0008017C"/>
    <w:rsid w:val="0008036C"/>
    <w:rsid w:val="00080CFF"/>
    <w:rsid w:val="00083C41"/>
    <w:rsid w:val="00085576"/>
    <w:rsid w:val="000907A2"/>
    <w:rsid w:val="00090B7C"/>
    <w:rsid w:val="000A197B"/>
    <w:rsid w:val="000A6FC8"/>
    <w:rsid w:val="000A733D"/>
    <w:rsid w:val="000B0ADE"/>
    <w:rsid w:val="000B71C0"/>
    <w:rsid w:val="000C117B"/>
    <w:rsid w:val="000C21F7"/>
    <w:rsid w:val="000C28E8"/>
    <w:rsid w:val="000C309A"/>
    <w:rsid w:val="000C391E"/>
    <w:rsid w:val="000C3AD0"/>
    <w:rsid w:val="000C47FF"/>
    <w:rsid w:val="000C57BC"/>
    <w:rsid w:val="000C7935"/>
    <w:rsid w:val="000C7AE4"/>
    <w:rsid w:val="000D625D"/>
    <w:rsid w:val="000E700F"/>
    <w:rsid w:val="000F230D"/>
    <w:rsid w:val="000F2DA7"/>
    <w:rsid w:val="000F4B34"/>
    <w:rsid w:val="000F7A1B"/>
    <w:rsid w:val="00100E42"/>
    <w:rsid w:val="0010315F"/>
    <w:rsid w:val="00110572"/>
    <w:rsid w:val="00111240"/>
    <w:rsid w:val="00115027"/>
    <w:rsid w:val="001157ED"/>
    <w:rsid w:val="00120BFC"/>
    <w:rsid w:val="00125984"/>
    <w:rsid w:val="00127BB5"/>
    <w:rsid w:val="00130A74"/>
    <w:rsid w:val="00130EF5"/>
    <w:rsid w:val="00133F91"/>
    <w:rsid w:val="00135487"/>
    <w:rsid w:val="001375B6"/>
    <w:rsid w:val="0014048C"/>
    <w:rsid w:val="0014760A"/>
    <w:rsid w:val="001524E6"/>
    <w:rsid w:val="001543BD"/>
    <w:rsid w:val="00156760"/>
    <w:rsid w:val="00160EAB"/>
    <w:rsid w:val="001633A8"/>
    <w:rsid w:val="00167328"/>
    <w:rsid w:val="00170691"/>
    <w:rsid w:val="00170CA8"/>
    <w:rsid w:val="00172A37"/>
    <w:rsid w:val="001777F5"/>
    <w:rsid w:val="001831E2"/>
    <w:rsid w:val="00183829"/>
    <w:rsid w:val="0018430C"/>
    <w:rsid w:val="00184E72"/>
    <w:rsid w:val="00185B5B"/>
    <w:rsid w:val="00185F83"/>
    <w:rsid w:val="001964D7"/>
    <w:rsid w:val="00196ABD"/>
    <w:rsid w:val="001A358B"/>
    <w:rsid w:val="001A366C"/>
    <w:rsid w:val="001A3AC8"/>
    <w:rsid w:val="001A3ED9"/>
    <w:rsid w:val="001A4F1F"/>
    <w:rsid w:val="001B07EC"/>
    <w:rsid w:val="001B48D4"/>
    <w:rsid w:val="001C09AB"/>
    <w:rsid w:val="001C5461"/>
    <w:rsid w:val="001C5D38"/>
    <w:rsid w:val="001C6BCC"/>
    <w:rsid w:val="001C7D5A"/>
    <w:rsid w:val="001D0667"/>
    <w:rsid w:val="001D3003"/>
    <w:rsid w:val="001D7BB0"/>
    <w:rsid w:val="001E0DF2"/>
    <w:rsid w:val="001E2FF3"/>
    <w:rsid w:val="001E518D"/>
    <w:rsid w:val="001E748C"/>
    <w:rsid w:val="001E786D"/>
    <w:rsid w:val="001F1325"/>
    <w:rsid w:val="001F55DB"/>
    <w:rsid w:val="001F5C2A"/>
    <w:rsid w:val="002040FF"/>
    <w:rsid w:val="00205752"/>
    <w:rsid w:val="00207ED5"/>
    <w:rsid w:val="00213FBB"/>
    <w:rsid w:val="00215E2A"/>
    <w:rsid w:val="002262BC"/>
    <w:rsid w:val="00231582"/>
    <w:rsid w:val="002323AB"/>
    <w:rsid w:val="0025030F"/>
    <w:rsid w:val="00253287"/>
    <w:rsid w:val="002535DF"/>
    <w:rsid w:val="0025371D"/>
    <w:rsid w:val="0026343F"/>
    <w:rsid w:val="00264881"/>
    <w:rsid w:val="002753BC"/>
    <w:rsid w:val="0027548F"/>
    <w:rsid w:val="0027638D"/>
    <w:rsid w:val="00284D17"/>
    <w:rsid w:val="00286E6B"/>
    <w:rsid w:val="00287B6F"/>
    <w:rsid w:val="0029035C"/>
    <w:rsid w:val="00293A23"/>
    <w:rsid w:val="00294230"/>
    <w:rsid w:val="00294959"/>
    <w:rsid w:val="002A324B"/>
    <w:rsid w:val="002A6303"/>
    <w:rsid w:val="002B1BDD"/>
    <w:rsid w:val="002B2597"/>
    <w:rsid w:val="002B25ED"/>
    <w:rsid w:val="002C0B87"/>
    <w:rsid w:val="002C2C05"/>
    <w:rsid w:val="002C2E92"/>
    <w:rsid w:val="002C396F"/>
    <w:rsid w:val="002C7266"/>
    <w:rsid w:val="002C7EE0"/>
    <w:rsid w:val="002D168C"/>
    <w:rsid w:val="002D1F3D"/>
    <w:rsid w:val="002D367E"/>
    <w:rsid w:val="002D5F79"/>
    <w:rsid w:val="002D6917"/>
    <w:rsid w:val="002D738B"/>
    <w:rsid w:val="002E3A2E"/>
    <w:rsid w:val="002E3C0A"/>
    <w:rsid w:val="002F013D"/>
    <w:rsid w:val="002F09D4"/>
    <w:rsid w:val="002F1390"/>
    <w:rsid w:val="002F19A5"/>
    <w:rsid w:val="002F41F6"/>
    <w:rsid w:val="002F54A5"/>
    <w:rsid w:val="002F5745"/>
    <w:rsid w:val="00304ADC"/>
    <w:rsid w:val="00304DE2"/>
    <w:rsid w:val="0030643A"/>
    <w:rsid w:val="00310F7E"/>
    <w:rsid w:val="003127CF"/>
    <w:rsid w:val="00312BC9"/>
    <w:rsid w:val="00313559"/>
    <w:rsid w:val="00317862"/>
    <w:rsid w:val="00321B29"/>
    <w:rsid w:val="00324315"/>
    <w:rsid w:val="00331762"/>
    <w:rsid w:val="00340242"/>
    <w:rsid w:val="00340251"/>
    <w:rsid w:val="00341291"/>
    <w:rsid w:val="00341401"/>
    <w:rsid w:val="00341997"/>
    <w:rsid w:val="003426E1"/>
    <w:rsid w:val="0034567B"/>
    <w:rsid w:val="00345F3D"/>
    <w:rsid w:val="003473A8"/>
    <w:rsid w:val="00350E50"/>
    <w:rsid w:val="00355CAC"/>
    <w:rsid w:val="00357462"/>
    <w:rsid w:val="0035798D"/>
    <w:rsid w:val="003609D9"/>
    <w:rsid w:val="00364F2D"/>
    <w:rsid w:val="0037224B"/>
    <w:rsid w:val="00375CD6"/>
    <w:rsid w:val="00384CF8"/>
    <w:rsid w:val="003955C3"/>
    <w:rsid w:val="00397538"/>
    <w:rsid w:val="003A206C"/>
    <w:rsid w:val="003A21E2"/>
    <w:rsid w:val="003A336C"/>
    <w:rsid w:val="003A7652"/>
    <w:rsid w:val="003A7ECD"/>
    <w:rsid w:val="003B567B"/>
    <w:rsid w:val="003B57D3"/>
    <w:rsid w:val="003B7A24"/>
    <w:rsid w:val="003C1F2D"/>
    <w:rsid w:val="003C4F3E"/>
    <w:rsid w:val="003C50C7"/>
    <w:rsid w:val="003D04FF"/>
    <w:rsid w:val="003D21E2"/>
    <w:rsid w:val="003D4C83"/>
    <w:rsid w:val="003D7070"/>
    <w:rsid w:val="003D7106"/>
    <w:rsid w:val="003E1A94"/>
    <w:rsid w:val="003E549C"/>
    <w:rsid w:val="003F0109"/>
    <w:rsid w:val="003F4134"/>
    <w:rsid w:val="003F44FE"/>
    <w:rsid w:val="004036D5"/>
    <w:rsid w:val="00403C4F"/>
    <w:rsid w:val="00404440"/>
    <w:rsid w:val="00404CB8"/>
    <w:rsid w:val="004109E3"/>
    <w:rsid w:val="004153B2"/>
    <w:rsid w:val="0041681A"/>
    <w:rsid w:val="004213AC"/>
    <w:rsid w:val="004216FC"/>
    <w:rsid w:val="004218A1"/>
    <w:rsid w:val="0042198D"/>
    <w:rsid w:val="0043345E"/>
    <w:rsid w:val="00434504"/>
    <w:rsid w:val="00437D5C"/>
    <w:rsid w:val="0044555D"/>
    <w:rsid w:val="00445E49"/>
    <w:rsid w:val="00455F6F"/>
    <w:rsid w:val="00457194"/>
    <w:rsid w:val="0046070D"/>
    <w:rsid w:val="00460E50"/>
    <w:rsid w:val="00464F4B"/>
    <w:rsid w:val="004654B0"/>
    <w:rsid w:val="004714F8"/>
    <w:rsid w:val="004717DE"/>
    <w:rsid w:val="00474862"/>
    <w:rsid w:val="00474EA4"/>
    <w:rsid w:val="004762A7"/>
    <w:rsid w:val="00482799"/>
    <w:rsid w:val="0048279D"/>
    <w:rsid w:val="00485C1F"/>
    <w:rsid w:val="00487EA8"/>
    <w:rsid w:val="00493E81"/>
    <w:rsid w:val="004942F9"/>
    <w:rsid w:val="00495A9F"/>
    <w:rsid w:val="00496348"/>
    <w:rsid w:val="004A2E54"/>
    <w:rsid w:val="004A3DB9"/>
    <w:rsid w:val="004B0409"/>
    <w:rsid w:val="004B15A4"/>
    <w:rsid w:val="004B36B5"/>
    <w:rsid w:val="004B592C"/>
    <w:rsid w:val="004B738B"/>
    <w:rsid w:val="004C7404"/>
    <w:rsid w:val="004D0773"/>
    <w:rsid w:val="004D32F1"/>
    <w:rsid w:val="004F0B13"/>
    <w:rsid w:val="004F1281"/>
    <w:rsid w:val="004F4C0C"/>
    <w:rsid w:val="004F6FF9"/>
    <w:rsid w:val="00502AE5"/>
    <w:rsid w:val="00502CAF"/>
    <w:rsid w:val="00503597"/>
    <w:rsid w:val="005038CC"/>
    <w:rsid w:val="005044A8"/>
    <w:rsid w:val="00504BC9"/>
    <w:rsid w:val="0051076D"/>
    <w:rsid w:val="005121FB"/>
    <w:rsid w:val="00516FAC"/>
    <w:rsid w:val="0051723E"/>
    <w:rsid w:val="00520C82"/>
    <w:rsid w:val="005235C2"/>
    <w:rsid w:val="0053029D"/>
    <w:rsid w:val="0053662A"/>
    <w:rsid w:val="00536F05"/>
    <w:rsid w:val="0054208A"/>
    <w:rsid w:val="00545412"/>
    <w:rsid w:val="0054673B"/>
    <w:rsid w:val="00547CFC"/>
    <w:rsid w:val="00550A74"/>
    <w:rsid w:val="0055420D"/>
    <w:rsid w:val="00557757"/>
    <w:rsid w:val="005609FD"/>
    <w:rsid w:val="00561A7A"/>
    <w:rsid w:val="00561B02"/>
    <w:rsid w:val="00564FA0"/>
    <w:rsid w:val="00567576"/>
    <w:rsid w:val="005732D6"/>
    <w:rsid w:val="00574BAC"/>
    <w:rsid w:val="00577B64"/>
    <w:rsid w:val="00581B91"/>
    <w:rsid w:val="00582A50"/>
    <w:rsid w:val="00586BC1"/>
    <w:rsid w:val="00590710"/>
    <w:rsid w:val="00592C8D"/>
    <w:rsid w:val="005938E1"/>
    <w:rsid w:val="005A1A83"/>
    <w:rsid w:val="005A38A8"/>
    <w:rsid w:val="005A38CA"/>
    <w:rsid w:val="005A4C0E"/>
    <w:rsid w:val="005A7D40"/>
    <w:rsid w:val="005B0362"/>
    <w:rsid w:val="005B2FC5"/>
    <w:rsid w:val="005B49D6"/>
    <w:rsid w:val="005B587E"/>
    <w:rsid w:val="005B6991"/>
    <w:rsid w:val="005C512C"/>
    <w:rsid w:val="005D2037"/>
    <w:rsid w:val="005D6119"/>
    <w:rsid w:val="005E1223"/>
    <w:rsid w:val="005E24FE"/>
    <w:rsid w:val="005E3BF9"/>
    <w:rsid w:val="005E698E"/>
    <w:rsid w:val="005E6FB1"/>
    <w:rsid w:val="005F0A02"/>
    <w:rsid w:val="005F0ADF"/>
    <w:rsid w:val="005F2CF3"/>
    <w:rsid w:val="005F418A"/>
    <w:rsid w:val="005F43B7"/>
    <w:rsid w:val="005F4817"/>
    <w:rsid w:val="005F78AF"/>
    <w:rsid w:val="00600253"/>
    <w:rsid w:val="00601746"/>
    <w:rsid w:val="006042EE"/>
    <w:rsid w:val="00604E77"/>
    <w:rsid w:val="006131B4"/>
    <w:rsid w:val="006143C5"/>
    <w:rsid w:val="006153EB"/>
    <w:rsid w:val="006169D3"/>
    <w:rsid w:val="00622729"/>
    <w:rsid w:val="006258E2"/>
    <w:rsid w:val="006310CD"/>
    <w:rsid w:val="00632B37"/>
    <w:rsid w:val="006349CA"/>
    <w:rsid w:val="00635364"/>
    <w:rsid w:val="00636511"/>
    <w:rsid w:val="006371F2"/>
    <w:rsid w:val="0063737F"/>
    <w:rsid w:val="006416A6"/>
    <w:rsid w:val="006438A5"/>
    <w:rsid w:val="006438CD"/>
    <w:rsid w:val="00651D82"/>
    <w:rsid w:val="00655072"/>
    <w:rsid w:val="00663BA8"/>
    <w:rsid w:val="00663FA9"/>
    <w:rsid w:val="00665A75"/>
    <w:rsid w:val="00665BF2"/>
    <w:rsid w:val="00667A0E"/>
    <w:rsid w:val="00673A19"/>
    <w:rsid w:val="00673D65"/>
    <w:rsid w:val="00676AF5"/>
    <w:rsid w:val="00677FD0"/>
    <w:rsid w:val="00681CE6"/>
    <w:rsid w:val="00690864"/>
    <w:rsid w:val="006922CF"/>
    <w:rsid w:val="0069239A"/>
    <w:rsid w:val="00692620"/>
    <w:rsid w:val="006A2D0A"/>
    <w:rsid w:val="006A6D86"/>
    <w:rsid w:val="006B30F6"/>
    <w:rsid w:val="006B4297"/>
    <w:rsid w:val="006C1D6F"/>
    <w:rsid w:val="006C58DD"/>
    <w:rsid w:val="006C5C26"/>
    <w:rsid w:val="006C7FFA"/>
    <w:rsid w:val="006D362B"/>
    <w:rsid w:val="006D5362"/>
    <w:rsid w:val="006D7A2C"/>
    <w:rsid w:val="006E03E4"/>
    <w:rsid w:val="006E3283"/>
    <w:rsid w:val="006E3ABB"/>
    <w:rsid w:val="006F1072"/>
    <w:rsid w:val="006F1F7A"/>
    <w:rsid w:val="006F22FF"/>
    <w:rsid w:val="006F4445"/>
    <w:rsid w:val="006F7AAF"/>
    <w:rsid w:val="007027D7"/>
    <w:rsid w:val="0070297B"/>
    <w:rsid w:val="007034C2"/>
    <w:rsid w:val="00703B18"/>
    <w:rsid w:val="007048D4"/>
    <w:rsid w:val="007101C6"/>
    <w:rsid w:val="007130C4"/>
    <w:rsid w:val="0071538E"/>
    <w:rsid w:val="00717B14"/>
    <w:rsid w:val="007253C5"/>
    <w:rsid w:val="007272E1"/>
    <w:rsid w:val="0073046C"/>
    <w:rsid w:val="0073722B"/>
    <w:rsid w:val="00737D73"/>
    <w:rsid w:val="00740103"/>
    <w:rsid w:val="0074093B"/>
    <w:rsid w:val="00742C37"/>
    <w:rsid w:val="0075361D"/>
    <w:rsid w:val="00754052"/>
    <w:rsid w:val="007575DB"/>
    <w:rsid w:val="007626D4"/>
    <w:rsid w:val="00762896"/>
    <w:rsid w:val="007703EE"/>
    <w:rsid w:val="00773389"/>
    <w:rsid w:val="00776715"/>
    <w:rsid w:val="00782425"/>
    <w:rsid w:val="007825E7"/>
    <w:rsid w:val="00783508"/>
    <w:rsid w:val="0078757C"/>
    <w:rsid w:val="00790F51"/>
    <w:rsid w:val="00792D80"/>
    <w:rsid w:val="00793478"/>
    <w:rsid w:val="00796627"/>
    <w:rsid w:val="007A2447"/>
    <w:rsid w:val="007B0F69"/>
    <w:rsid w:val="007B107D"/>
    <w:rsid w:val="007B1B35"/>
    <w:rsid w:val="007D0681"/>
    <w:rsid w:val="007D1E9E"/>
    <w:rsid w:val="007D3BF9"/>
    <w:rsid w:val="007D529A"/>
    <w:rsid w:val="007E17C7"/>
    <w:rsid w:val="007E2F16"/>
    <w:rsid w:val="007E30D9"/>
    <w:rsid w:val="007E6000"/>
    <w:rsid w:val="007E6CA0"/>
    <w:rsid w:val="007E785C"/>
    <w:rsid w:val="007F1123"/>
    <w:rsid w:val="007F4F02"/>
    <w:rsid w:val="007F6B75"/>
    <w:rsid w:val="00801641"/>
    <w:rsid w:val="008032F9"/>
    <w:rsid w:val="00807BFF"/>
    <w:rsid w:val="0081681F"/>
    <w:rsid w:val="00820CE0"/>
    <w:rsid w:val="00821D12"/>
    <w:rsid w:val="00837EEF"/>
    <w:rsid w:val="00841F0D"/>
    <w:rsid w:val="00843BBA"/>
    <w:rsid w:val="00846538"/>
    <w:rsid w:val="00853FEC"/>
    <w:rsid w:val="00863669"/>
    <w:rsid w:val="00865793"/>
    <w:rsid w:val="0086669C"/>
    <w:rsid w:val="00867DB2"/>
    <w:rsid w:val="00871E89"/>
    <w:rsid w:val="00872BE5"/>
    <w:rsid w:val="0088064F"/>
    <w:rsid w:val="00885120"/>
    <w:rsid w:val="00886069"/>
    <w:rsid w:val="008914A4"/>
    <w:rsid w:val="0089278C"/>
    <w:rsid w:val="008957C7"/>
    <w:rsid w:val="00896FBA"/>
    <w:rsid w:val="008A2370"/>
    <w:rsid w:val="008A48F6"/>
    <w:rsid w:val="008A5658"/>
    <w:rsid w:val="008A56AB"/>
    <w:rsid w:val="008A7240"/>
    <w:rsid w:val="008B41C1"/>
    <w:rsid w:val="008B6DC7"/>
    <w:rsid w:val="008B7547"/>
    <w:rsid w:val="008C16A6"/>
    <w:rsid w:val="008C3E4C"/>
    <w:rsid w:val="008C47AC"/>
    <w:rsid w:val="008C5FB7"/>
    <w:rsid w:val="008E0B78"/>
    <w:rsid w:val="008E2F84"/>
    <w:rsid w:val="008E5586"/>
    <w:rsid w:val="008F0907"/>
    <w:rsid w:val="008F28F4"/>
    <w:rsid w:val="008F638F"/>
    <w:rsid w:val="008F6FE7"/>
    <w:rsid w:val="008F7C99"/>
    <w:rsid w:val="00901972"/>
    <w:rsid w:val="00902CC2"/>
    <w:rsid w:val="0090551A"/>
    <w:rsid w:val="009058FD"/>
    <w:rsid w:val="00905F73"/>
    <w:rsid w:val="00911190"/>
    <w:rsid w:val="0091280D"/>
    <w:rsid w:val="00912A1A"/>
    <w:rsid w:val="009148D8"/>
    <w:rsid w:val="009169E4"/>
    <w:rsid w:val="009201FE"/>
    <w:rsid w:val="009242EE"/>
    <w:rsid w:val="00924D18"/>
    <w:rsid w:val="00925993"/>
    <w:rsid w:val="00930B50"/>
    <w:rsid w:val="00931EBB"/>
    <w:rsid w:val="0093561E"/>
    <w:rsid w:val="009371A3"/>
    <w:rsid w:val="009412F9"/>
    <w:rsid w:val="00942095"/>
    <w:rsid w:val="00944C70"/>
    <w:rsid w:val="009513D3"/>
    <w:rsid w:val="00952A1B"/>
    <w:rsid w:val="00953BCE"/>
    <w:rsid w:val="00953FAF"/>
    <w:rsid w:val="009556D8"/>
    <w:rsid w:val="009559B0"/>
    <w:rsid w:val="0095793C"/>
    <w:rsid w:val="009647BD"/>
    <w:rsid w:val="00964F9A"/>
    <w:rsid w:val="009675C6"/>
    <w:rsid w:val="00970EEF"/>
    <w:rsid w:val="009717CD"/>
    <w:rsid w:val="0097267D"/>
    <w:rsid w:val="009726D8"/>
    <w:rsid w:val="00975A34"/>
    <w:rsid w:val="00976E3A"/>
    <w:rsid w:val="00982E60"/>
    <w:rsid w:val="009859F6"/>
    <w:rsid w:val="009871A0"/>
    <w:rsid w:val="009948A5"/>
    <w:rsid w:val="0099671C"/>
    <w:rsid w:val="009973A0"/>
    <w:rsid w:val="009974B5"/>
    <w:rsid w:val="009A0239"/>
    <w:rsid w:val="009A32A2"/>
    <w:rsid w:val="009A4D73"/>
    <w:rsid w:val="009A66C1"/>
    <w:rsid w:val="009C11CE"/>
    <w:rsid w:val="009C2DA2"/>
    <w:rsid w:val="009D06A1"/>
    <w:rsid w:val="009D0F7C"/>
    <w:rsid w:val="009D341F"/>
    <w:rsid w:val="009D5A8A"/>
    <w:rsid w:val="009D71EE"/>
    <w:rsid w:val="009E1B2B"/>
    <w:rsid w:val="009E1E45"/>
    <w:rsid w:val="009E4FDD"/>
    <w:rsid w:val="009F0AD3"/>
    <w:rsid w:val="009F0E80"/>
    <w:rsid w:val="009F229C"/>
    <w:rsid w:val="009F5005"/>
    <w:rsid w:val="009F717B"/>
    <w:rsid w:val="009F73CC"/>
    <w:rsid w:val="009F7A32"/>
    <w:rsid w:val="00A02690"/>
    <w:rsid w:val="00A04B4D"/>
    <w:rsid w:val="00A11C9B"/>
    <w:rsid w:val="00A121A8"/>
    <w:rsid w:val="00A13D7B"/>
    <w:rsid w:val="00A15039"/>
    <w:rsid w:val="00A20801"/>
    <w:rsid w:val="00A20F2E"/>
    <w:rsid w:val="00A21454"/>
    <w:rsid w:val="00A23418"/>
    <w:rsid w:val="00A24B27"/>
    <w:rsid w:val="00A25258"/>
    <w:rsid w:val="00A271BE"/>
    <w:rsid w:val="00A3036F"/>
    <w:rsid w:val="00A30441"/>
    <w:rsid w:val="00A304EC"/>
    <w:rsid w:val="00A311DE"/>
    <w:rsid w:val="00A343F0"/>
    <w:rsid w:val="00A37D22"/>
    <w:rsid w:val="00A418BA"/>
    <w:rsid w:val="00A4459E"/>
    <w:rsid w:val="00A447CB"/>
    <w:rsid w:val="00A4561D"/>
    <w:rsid w:val="00A45C05"/>
    <w:rsid w:val="00A50017"/>
    <w:rsid w:val="00A52418"/>
    <w:rsid w:val="00A638CC"/>
    <w:rsid w:val="00A66EBD"/>
    <w:rsid w:val="00A730EA"/>
    <w:rsid w:val="00A74F08"/>
    <w:rsid w:val="00A766BA"/>
    <w:rsid w:val="00A80D01"/>
    <w:rsid w:val="00A8317C"/>
    <w:rsid w:val="00A96531"/>
    <w:rsid w:val="00A97386"/>
    <w:rsid w:val="00AA2AB7"/>
    <w:rsid w:val="00AA35D4"/>
    <w:rsid w:val="00AA5BE9"/>
    <w:rsid w:val="00AA7F12"/>
    <w:rsid w:val="00AB12E3"/>
    <w:rsid w:val="00AB5C5C"/>
    <w:rsid w:val="00AB78C2"/>
    <w:rsid w:val="00AC071C"/>
    <w:rsid w:val="00AC573F"/>
    <w:rsid w:val="00AD0813"/>
    <w:rsid w:val="00AD2474"/>
    <w:rsid w:val="00AD35A0"/>
    <w:rsid w:val="00AD3AAC"/>
    <w:rsid w:val="00AD428B"/>
    <w:rsid w:val="00AD4D4C"/>
    <w:rsid w:val="00AF4192"/>
    <w:rsid w:val="00AF51EB"/>
    <w:rsid w:val="00AF6FCF"/>
    <w:rsid w:val="00B012A7"/>
    <w:rsid w:val="00B10500"/>
    <w:rsid w:val="00B10B06"/>
    <w:rsid w:val="00B11071"/>
    <w:rsid w:val="00B14320"/>
    <w:rsid w:val="00B163C1"/>
    <w:rsid w:val="00B16958"/>
    <w:rsid w:val="00B171D8"/>
    <w:rsid w:val="00B23905"/>
    <w:rsid w:val="00B2458A"/>
    <w:rsid w:val="00B278DA"/>
    <w:rsid w:val="00B27B3B"/>
    <w:rsid w:val="00B310B0"/>
    <w:rsid w:val="00B438A6"/>
    <w:rsid w:val="00B441FC"/>
    <w:rsid w:val="00B46298"/>
    <w:rsid w:val="00B5017F"/>
    <w:rsid w:val="00B508BF"/>
    <w:rsid w:val="00B53508"/>
    <w:rsid w:val="00B539FE"/>
    <w:rsid w:val="00B56FA7"/>
    <w:rsid w:val="00B5770A"/>
    <w:rsid w:val="00B578F8"/>
    <w:rsid w:val="00B60509"/>
    <w:rsid w:val="00B645C2"/>
    <w:rsid w:val="00B651E5"/>
    <w:rsid w:val="00B713D4"/>
    <w:rsid w:val="00B71868"/>
    <w:rsid w:val="00B740F5"/>
    <w:rsid w:val="00B741CD"/>
    <w:rsid w:val="00B7429D"/>
    <w:rsid w:val="00B806A4"/>
    <w:rsid w:val="00B80850"/>
    <w:rsid w:val="00B82B17"/>
    <w:rsid w:val="00B85213"/>
    <w:rsid w:val="00B85B83"/>
    <w:rsid w:val="00B86B3C"/>
    <w:rsid w:val="00B86D7F"/>
    <w:rsid w:val="00B86DA3"/>
    <w:rsid w:val="00B8758E"/>
    <w:rsid w:val="00B9006C"/>
    <w:rsid w:val="00B9500C"/>
    <w:rsid w:val="00B95769"/>
    <w:rsid w:val="00BA1E61"/>
    <w:rsid w:val="00BB3360"/>
    <w:rsid w:val="00BB3E30"/>
    <w:rsid w:val="00BB6629"/>
    <w:rsid w:val="00BC3A0F"/>
    <w:rsid w:val="00BC3A8E"/>
    <w:rsid w:val="00BC4662"/>
    <w:rsid w:val="00BD0291"/>
    <w:rsid w:val="00BD2041"/>
    <w:rsid w:val="00BD3D85"/>
    <w:rsid w:val="00BD44BF"/>
    <w:rsid w:val="00BD4818"/>
    <w:rsid w:val="00BD5F2B"/>
    <w:rsid w:val="00BD64AA"/>
    <w:rsid w:val="00BD74F2"/>
    <w:rsid w:val="00BE1428"/>
    <w:rsid w:val="00BE1800"/>
    <w:rsid w:val="00BF7516"/>
    <w:rsid w:val="00C0189F"/>
    <w:rsid w:val="00C0194A"/>
    <w:rsid w:val="00C019EF"/>
    <w:rsid w:val="00C0279F"/>
    <w:rsid w:val="00C05B63"/>
    <w:rsid w:val="00C061EA"/>
    <w:rsid w:val="00C06253"/>
    <w:rsid w:val="00C10AAC"/>
    <w:rsid w:val="00C123B0"/>
    <w:rsid w:val="00C14106"/>
    <w:rsid w:val="00C1587E"/>
    <w:rsid w:val="00C164E4"/>
    <w:rsid w:val="00C20263"/>
    <w:rsid w:val="00C2183D"/>
    <w:rsid w:val="00C21A5F"/>
    <w:rsid w:val="00C23905"/>
    <w:rsid w:val="00C25964"/>
    <w:rsid w:val="00C31670"/>
    <w:rsid w:val="00C319DD"/>
    <w:rsid w:val="00C31B29"/>
    <w:rsid w:val="00C34F12"/>
    <w:rsid w:val="00C42AC5"/>
    <w:rsid w:val="00C42DA4"/>
    <w:rsid w:val="00C4453B"/>
    <w:rsid w:val="00C457F0"/>
    <w:rsid w:val="00C46508"/>
    <w:rsid w:val="00C4684C"/>
    <w:rsid w:val="00C47D05"/>
    <w:rsid w:val="00C47E55"/>
    <w:rsid w:val="00C50E05"/>
    <w:rsid w:val="00C52CCD"/>
    <w:rsid w:val="00C543A2"/>
    <w:rsid w:val="00C575EA"/>
    <w:rsid w:val="00C60DD4"/>
    <w:rsid w:val="00C613FA"/>
    <w:rsid w:val="00C62C9A"/>
    <w:rsid w:val="00C6549F"/>
    <w:rsid w:val="00C66140"/>
    <w:rsid w:val="00C66674"/>
    <w:rsid w:val="00C72089"/>
    <w:rsid w:val="00C736B0"/>
    <w:rsid w:val="00C75FA7"/>
    <w:rsid w:val="00C77890"/>
    <w:rsid w:val="00C808BD"/>
    <w:rsid w:val="00C83AF5"/>
    <w:rsid w:val="00C8593E"/>
    <w:rsid w:val="00C918A6"/>
    <w:rsid w:val="00C928DF"/>
    <w:rsid w:val="00C9606E"/>
    <w:rsid w:val="00C9757F"/>
    <w:rsid w:val="00C97B6A"/>
    <w:rsid w:val="00CA20AC"/>
    <w:rsid w:val="00CA669A"/>
    <w:rsid w:val="00CB0B08"/>
    <w:rsid w:val="00CB5B68"/>
    <w:rsid w:val="00CB7A55"/>
    <w:rsid w:val="00CB7CAB"/>
    <w:rsid w:val="00CC0302"/>
    <w:rsid w:val="00CC039B"/>
    <w:rsid w:val="00CC1305"/>
    <w:rsid w:val="00CC3936"/>
    <w:rsid w:val="00CC3BFB"/>
    <w:rsid w:val="00CC62DF"/>
    <w:rsid w:val="00CC6749"/>
    <w:rsid w:val="00CD22BE"/>
    <w:rsid w:val="00CD46A5"/>
    <w:rsid w:val="00CD6107"/>
    <w:rsid w:val="00CD778C"/>
    <w:rsid w:val="00CD798A"/>
    <w:rsid w:val="00CE09E3"/>
    <w:rsid w:val="00CE0FD0"/>
    <w:rsid w:val="00CE7475"/>
    <w:rsid w:val="00CE75B0"/>
    <w:rsid w:val="00CF012B"/>
    <w:rsid w:val="00CF103A"/>
    <w:rsid w:val="00CF1883"/>
    <w:rsid w:val="00CF31EC"/>
    <w:rsid w:val="00CF3D55"/>
    <w:rsid w:val="00D039E2"/>
    <w:rsid w:val="00D04DBA"/>
    <w:rsid w:val="00D05DBD"/>
    <w:rsid w:val="00D11000"/>
    <w:rsid w:val="00D15EA2"/>
    <w:rsid w:val="00D15F5D"/>
    <w:rsid w:val="00D20CD7"/>
    <w:rsid w:val="00D226B4"/>
    <w:rsid w:val="00D22CBF"/>
    <w:rsid w:val="00D26144"/>
    <w:rsid w:val="00D270BB"/>
    <w:rsid w:val="00D2750A"/>
    <w:rsid w:val="00D27D23"/>
    <w:rsid w:val="00D305C5"/>
    <w:rsid w:val="00D31137"/>
    <w:rsid w:val="00D318AA"/>
    <w:rsid w:val="00D366A0"/>
    <w:rsid w:val="00D36D4A"/>
    <w:rsid w:val="00D41795"/>
    <w:rsid w:val="00D44ACC"/>
    <w:rsid w:val="00D4590F"/>
    <w:rsid w:val="00D4765C"/>
    <w:rsid w:val="00D55042"/>
    <w:rsid w:val="00D57909"/>
    <w:rsid w:val="00D60225"/>
    <w:rsid w:val="00D60607"/>
    <w:rsid w:val="00D60D93"/>
    <w:rsid w:val="00D6132B"/>
    <w:rsid w:val="00D642FF"/>
    <w:rsid w:val="00D65F43"/>
    <w:rsid w:val="00D66F04"/>
    <w:rsid w:val="00D673F7"/>
    <w:rsid w:val="00D67E25"/>
    <w:rsid w:val="00D70251"/>
    <w:rsid w:val="00D75082"/>
    <w:rsid w:val="00D8028D"/>
    <w:rsid w:val="00D831C4"/>
    <w:rsid w:val="00D8325B"/>
    <w:rsid w:val="00D84CCE"/>
    <w:rsid w:val="00D906EC"/>
    <w:rsid w:val="00D912B4"/>
    <w:rsid w:val="00D91E62"/>
    <w:rsid w:val="00D92D6F"/>
    <w:rsid w:val="00D94B2B"/>
    <w:rsid w:val="00D9684A"/>
    <w:rsid w:val="00D97C5C"/>
    <w:rsid w:val="00D97DB0"/>
    <w:rsid w:val="00DA271A"/>
    <w:rsid w:val="00DA3378"/>
    <w:rsid w:val="00DA6E6D"/>
    <w:rsid w:val="00DA7F8B"/>
    <w:rsid w:val="00DB063B"/>
    <w:rsid w:val="00DB4DBA"/>
    <w:rsid w:val="00DC11CA"/>
    <w:rsid w:val="00DC6DA8"/>
    <w:rsid w:val="00DC6E25"/>
    <w:rsid w:val="00DC7594"/>
    <w:rsid w:val="00DD1432"/>
    <w:rsid w:val="00DD686C"/>
    <w:rsid w:val="00DE2896"/>
    <w:rsid w:val="00DE3510"/>
    <w:rsid w:val="00DE4C98"/>
    <w:rsid w:val="00DE647D"/>
    <w:rsid w:val="00DE6782"/>
    <w:rsid w:val="00DE72D1"/>
    <w:rsid w:val="00DE7B13"/>
    <w:rsid w:val="00DF13EB"/>
    <w:rsid w:val="00DF653B"/>
    <w:rsid w:val="00E00115"/>
    <w:rsid w:val="00E0348B"/>
    <w:rsid w:val="00E0439F"/>
    <w:rsid w:val="00E10184"/>
    <w:rsid w:val="00E10A59"/>
    <w:rsid w:val="00E117F8"/>
    <w:rsid w:val="00E141A4"/>
    <w:rsid w:val="00E21D9E"/>
    <w:rsid w:val="00E30F25"/>
    <w:rsid w:val="00E37AEF"/>
    <w:rsid w:val="00E407E4"/>
    <w:rsid w:val="00E4417E"/>
    <w:rsid w:val="00E441CE"/>
    <w:rsid w:val="00E47C4C"/>
    <w:rsid w:val="00E52FFB"/>
    <w:rsid w:val="00E54482"/>
    <w:rsid w:val="00E575B0"/>
    <w:rsid w:val="00E57F4F"/>
    <w:rsid w:val="00E603D8"/>
    <w:rsid w:val="00E61081"/>
    <w:rsid w:val="00E62789"/>
    <w:rsid w:val="00E642AB"/>
    <w:rsid w:val="00E667C0"/>
    <w:rsid w:val="00E6735E"/>
    <w:rsid w:val="00E707A5"/>
    <w:rsid w:val="00E73E73"/>
    <w:rsid w:val="00E809CB"/>
    <w:rsid w:val="00E814BA"/>
    <w:rsid w:val="00E8314C"/>
    <w:rsid w:val="00E83745"/>
    <w:rsid w:val="00E847E9"/>
    <w:rsid w:val="00E91ED1"/>
    <w:rsid w:val="00E924CB"/>
    <w:rsid w:val="00E949C0"/>
    <w:rsid w:val="00EA097E"/>
    <w:rsid w:val="00EA0D53"/>
    <w:rsid w:val="00EB3088"/>
    <w:rsid w:val="00EB452F"/>
    <w:rsid w:val="00EC00DD"/>
    <w:rsid w:val="00EC11AC"/>
    <w:rsid w:val="00EC2008"/>
    <w:rsid w:val="00EC359E"/>
    <w:rsid w:val="00EC655C"/>
    <w:rsid w:val="00ED03CA"/>
    <w:rsid w:val="00ED2C0D"/>
    <w:rsid w:val="00ED5975"/>
    <w:rsid w:val="00ED7068"/>
    <w:rsid w:val="00ED7184"/>
    <w:rsid w:val="00ED76F9"/>
    <w:rsid w:val="00ED7707"/>
    <w:rsid w:val="00EF0158"/>
    <w:rsid w:val="00EF15E1"/>
    <w:rsid w:val="00EF1F93"/>
    <w:rsid w:val="00EF4E59"/>
    <w:rsid w:val="00EF57E8"/>
    <w:rsid w:val="00F027DF"/>
    <w:rsid w:val="00F0322A"/>
    <w:rsid w:val="00F06B19"/>
    <w:rsid w:val="00F07637"/>
    <w:rsid w:val="00F10FC7"/>
    <w:rsid w:val="00F243CB"/>
    <w:rsid w:val="00F25782"/>
    <w:rsid w:val="00F309E5"/>
    <w:rsid w:val="00F36940"/>
    <w:rsid w:val="00F36EE2"/>
    <w:rsid w:val="00F40EDD"/>
    <w:rsid w:val="00F43B4D"/>
    <w:rsid w:val="00F444B9"/>
    <w:rsid w:val="00F460CE"/>
    <w:rsid w:val="00F5060A"/>
    <w:rsid w:val="00F54754"/>
    <w:rsid w:val="00F55143"/>
    <w:rsid w:val="00F55DED"/>
    <w:rsid w:val="00F615D5"/>
    <w:rsid w:val="00F63D62"/>
    <w:rsid w:val="00F7093A"/>
    <w:rsid w:val="00F75B97"/>
    <w:rsid w:val="00F75F9E"/>
    <w:rsid w:val="00F76860"/>
    <w:rsid w:val="00F80895"/>
    <w:rsid w:val="00F848C8"/>
    <w:rsid w:val="00F931D1"/>
    <w:rsid w:val="00F94558"/>
    <w:rsid w:val="00F94C0D"/>
    <w:rsid w:val="00FA4C85"/>
    <w:rsid w:val="00FA608C"/>
    <w:rsid w:val="00FA6585"/>
    <w:rsid w:val="00FA7815"/>
    <w:rsid w:val="00FB138C"/>
    <w:rsid w:val="00FB2E65"/>
    <w:rsid w:val="00FB5B4A"/>
    <w:rsid w:val="00FB5DB1"/>
    <w:rsid w:val="00FB6872"/>
    <w:rsid w:val="00FC1823"/>
    <w:rsid w:val="00FC5DE1"/>
    <w:rsid w:val="00FD062B"/>
    <w:rsid w:val="00FD2D6C"/>
    <w:rsid w:val="00FD445C"/>
    <w:rsid w:val="00FD5572"/>
    <w:rsid w:val="00FD6030"/>
    <w:rsid w:val="00FD62A2"/>
    <w:rsid w:val="00FE350D"/>
    <w:rsid w:val="00FE5698"/>
    <w:rsid w:val="00FF00B2"/>
    <w:rsid w:val="00FF1506"/>
    <w:rsid w:val="00FF2CF7"/>
    <w:rsid w:val="00FF2ED3"/>
    <w:rsid w:val="00FF33B2"/>
    <w:rsid w:val="00FF46BC"/>
    <w:rsid w:val="00FF4912"/>
    <w:rsid w:val="00FF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7027D7B"/>
  <w15:docId w15:val="{AE356D18-8342-435B-87DA-13C5E0FAE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iPriority="0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iPriority="0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C7266"/>
    <w:pPr>
      <w:spacing w:before="120" w:after="120" w:line="288" w:lineRule="auto"/>
      <w:ind w:left="357" w:firstLine="357"/>
    </w:pPr>
    <w:rPr>
      <w:rFonts w:ascii="Calibri" w:hAnsi="Calibri"/>
      <w:sz w:val="20"/>
    </w:rPr>
  </w:style>
  <w:style w:type="paragraph" w:styleId="Nadpis1">
    <w:name w:val="heading 1"/>
    <w:basedOn w:val="Normlny"/>
    <w:next w:val="Zkladntext"/>
    <w:link w:val="Nadpis1Char"/>
    <w:qFormat/>
    <w:rsid w:val="004153B2"/>
    <w:pPr>
      <w:pageBreakBefore/>
      <w:numPr>
        <w:numId w:val="2"/>
      </w:numPr>
      <w:spacing w:after="240" w:line="240" w:lineRule="auto"/>
      <w:outlineLvl w:val="0"/>
    </w:pPr>
    <w:rPr>
      <w:rFonts w:ascii="Arial Narrow" w:hAnsi="Arial Narrow"/>
      <w:color w:val="1F497D"/>
      <w:sz w:val="32"/>
    </w:rPr>
  </w:style>
  <w:style w:type="paragraph" w:styleId="Nadpis2">
    <w:name w:val="heading 2"/>
    <w:basedOn w:val="Normlny"/>
    <w:link w:val="Nadpis2Char"/>
    <w:qFormat/>
    <w:rsid w:val="00863669"/>
    <w:pPr>
      <w:keepNext/>
      <w:numPr>
        <w:ilvl w:val="1"/>
        <w:numId w:val="2"/>
      </w:numPr>
      <w:spacing w:after="180" w:line="240" w:lineRule="auto"/>
      <w:outlineLvl w:val="1"/>
    </w:pPr>
    <w:rPr>
      <w:rFonts w:ascii="Arial Narrow" w:hAnsi="Arial Narrow"/>
      <w:color w:val="4F81BD"/>
      <w:sz w:val="28"/>
    </w:rPr>
  </w:style>
  <w:style w:type="paragraph" w:styleId="Nadpis3">
    <w:name w:val="heading 3"/>
    <w:basedOn w:val="Nadpis4"/>
    <w:next w:val="Zkladntext"/>
    <w:link w:val="Nadpis3Char"/>
    <w:qFormat/>
    <w:rsid w:val="004A2E54"/>
    <w:pPr>
      <w:numPr>
        <w:ilvl w:val="2"/>
        <w:numId w:val="2"/>
      </w:numPr>
      <w:outlineLvl w:val="2"/>
    </w:pPr>
    <w:rPr>
      <w:i w:val="0"/>
    </w:rPr>
  </w:style>
  <w:style w:type="paragraph" w:styleId="Nadpis4">
    <w:name w:val="heading 4"/>
    <w:basedOn w:val="Nadpis5"/>
    <w:next w:val="Zkladntext"/>
    <w:link w:val="Nadpis4Char"/>
    <w:qFormat/>
    <w:rsid w:val="004A2E54"/>
    <w:pPr>
      <w:keepLines w:val="0"/>
      <w:numPr>
        <w:ilvl w:val="3"/>
        <w:numId w:val="1"/>
      </w:numPr>
      <w:tabs>
        <w:tab w:val="clear" w:pos="20"/>
        <w:tab w:val="left" w:pos="0"/>
      </w:tabs>
      <w:spacing w:before="400" w:line="280" w:lineRule="exact"/>
      <w:outlineLvl w:val="3"/>
    </w:pPr>
    <w:rPr>
      <w:rFonts w:ascii="Times New Roman" w:eastAsia="Times New Roman" w:hAnsi="Times New Roman" w:cs="Times New Roman"/>
      <w:b/>
      <w:i/>
      <w:color w:val="auto"/>
      <w:sz w:val="24"/>
      <w:szCs w:val="20"/>
    </w:rPr>
  </w:style>
  <w:style w:type="paragraph" w:styleId="Nadpis5">
    <w:name w:val="heading 5"/>
    <w:basedOn w:val="Normlny"/>
    <w:next w:val="Normlny"/>
    <w:link w:val="Nadpis5Char"/>
    <w:unhideWhenUsed/>
    <w:qFormat/>
    <w:rsid w:val="004A2E5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133A" w:themeColor="accent1" w:themeShade="7F"/>
    </w:rPr>
  </w:style>
  <w:style w:type="paragraph" w:styleId="Nadpis6">
    <w:name w:val="heading 6"/>
    <w:basedOn w:val="Normlny"/>
    <w:next w:val="Normlny"/>
    <w:link w:val="Nadpis6Char"/>
    <w:unhideWhenUsed/>
    <w:qFormat/>
    <w:rsid w:val="00080CFF"/>
    <w:pPr>
      <w:keepNext/>
      <w:keepLines/>
      <w:spacing w:before="240" w:after="240" w:line="240" w:lineRule="auto"/>
      <w:ind w:left="1418" w:hanging="1418"/>
      <w:outlineLvl w:val="5"/>
    </w:pPr>
    <w:rPr>
      <w:rFonts w:ascii="Times New Roman" w:eastAsia="Times New Roman" w:hAnsi="Times New Roman" w:cs="Times New Roman"/>
      <w:i/>
      <w:iCs/>
      <w:color w:val="00133A"/>
      <w:sz w:val="24"/>
      <w:szCs w:val="20"/>
    </w:rPr>
  </w:style>
  <w:style w:type="paragraph" w:styleId="Nadpis7">
    <w:name w:val="heading 7"/>
    <w:basedOn w:val="Normlny"/>
    <w:next w:val="Normlny"/>
    <w:link w:val="Nadpis7Char"/>
    <w:unhideWhenUsed/>
    <w:qFormat/>
    <w:rsid w:val="00080CFF"/>
    <w:pPr>
      <w:keepNext/>
      <w:keepLines/>
      <w:spacing w:before="240" w:after="240" w:line="240" w:lineRule="auto"/>
      <w:ind w:left="1576" w:hanging="1576"/>
      <w:outlineLvl w:val="6"/>
    </w:pPr>
    <w:rPr>
      <w:rFonts w:ascii="Times New Roman" w:eastAsia="Times New Roman" w:hAnsi="Times New Roman" w:cs="Times New Roman"/>
      <w:i/>
      <w:iCs/>
      <w:color w:val="404040"/>
      <w:sz w:val="22"/>
      <w:szCs w:val="20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080CFF"/>
    <w:pPr>
      <w:keepNext/>
      <w:keepLines/>
      <w:spacing w:before="240" w:after="240" w:line="240" w:lineRule="auto"/>
      <w:ind w:left="1701" w:hanging="1701"/>
      <w:outlineLvl w:val="7"/>
    </w:pPr>
    <w:rPr>
      <w:rFonts w:ascii="Times New Roman" w:eastAsia="Times New Roman" w:hAnsi="Times New Roman" w:cs="Times New Roman"/>
      <w:i/>
      <w:color w:val="404040"/>
      <w:szCs w:val="20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080CFF"/>
    <w:pPr>
      <w:keepNext/>
      <w:keepLines/>
      <w:spacing w:before="240" w:after="240" w:line="240" w:lineRule="auto"/>
      <w:ind w:left="1985" w:hanging="1985"/>
      <w:outlineLvl w:val="8"/>
    </w:pPr>
    <w:rPr>
      <w:rFonts w:ascii="Times New Roman" w:eastAsia="Times New Roman" w:hAnsi="Times New Roman" w:cs="Times New Roman"/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FA7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A7815"/>
  </w:style>
  <w:style w:type="paragraph" w:styleId="Pta">
    <w:name w:val="footer"/>
    <w:basedOn w:val="Normlny"/>
    <w:link w:val="PtaChar"/>
    <w:uiPriority w:val="99"/>
    <w:unhideWhenUsed/>
    <w:rsid w:val="00FA78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A7815"/>
  </w:style>
  <w:style w:type="paragraph" w:styleId="Textbubliny">
    <w:name w:val="Balloon Text"/>
    <w:basedOn w:val="Normlny"/>
    <w:link w:val="TextbublinyChar"/>
    <w:semiHidden/>
    <w:unhideWhenUsed/>
    <w:rsid w:val="00FA7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A7815"/>
    <w:rPr>
      <w:rFonts w:ascii="Tahoma" w:hAnsi="Tahoma" w:cs="Tahoma"/>
      <w:sz w:val="16"/>
      <w:szCs w:val="16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4A2E54"/>
    <w:pPr>
      <w:ind w:left="720"/>
      <w:contextualSpacing/>
    </w:pPr>
  </w:style>
  <w:style w:type="paragraph" w:styleId="Bezriadkovania">
    <w:name w:val="No Spacing"/>
    <w:link w:val="BezriadkovaniaChar"/>
    <w:uiPriority w:val="1"/>
    <w:qFormat/>
    <w:rsid w:val="004A2E54"/>
    <w:pPr>
      <w:spacing w:after="0" w:line="240" w:lineRule="auto"/>
    </w:pPr>
    <w:rPr>
      <w:rFonts w:eastAsiaTheme="minorEastAsia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4A2E54"/>
    <w:rPr>
      <w:rFonts w:eastAsiaTheme="minorEastAsia"/>
      <w:lang w:eastAsia="sk-SK"/>
    </w:rPr>
  </w:style>
  <w:style w:type="paragraph" w:styleId="Textpoznmkypodiarou">
    <w:name w:val="footnote text"/>
    <w:aliases w:val="Text poznámky pod èiarou 007,Text poznámky pod čiarou 007,_Poznámka pod čiarou,Text poznámky pod eiarou 007,Stinking Styles2,Tekst przypisu- dokt,Char Char Char,Char Char Char Char Char Char Char Char Char,Char Char Ch,o,Car"/>
    <w:basedOn w:val="Normlny"/>
    <w:link w:val="TextpoznmkypodiarouChar"/>
    <w:unhideWhenUsed/>
    <w:rsid w:val="00516FAC"/>
    <w:pPr>
      <w:spacing w:after="0" w:line="240" w:lineRule="auto"/>
    </w:pPr>
    <w:rPr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Text poznámky pod eiarou 007 Char,Stinking Styles2 Char,Tekst przypisu- dokt Char,Char Char Char Char,Char Char Ch Char,o Char"/>
    <w:basedOn w:val="Predvolenpsmoodseku"/>
    <w:link w:val="Textpoznmkypodiarou"/>
    <w:rsid w:val="00516FAC"/>
    <w:rPr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nhideWhenUsed/>
    <w:rsid w:val="00516FAC"/>
    <w:rPr>
      <w:vertAlign w:val="superscript"/>
    </w:rPr>
  </w:style>
  <w:style w:type="paragraph" w:customStyle="1" w:styleId="Default">
    <w:name w:val="Default"/>
    <w:rsid w:val="00213F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dpis1Char">
    <w:name w:val="Nadpis 1 Char"/>
    <w:basedOn w:val="Predvolenpsmoodseku"/>
    <w:link w:val="Nadpis1"/>
    <w:rsid w:val="004153B2"/>
    <w:rPr>
      <w:rFonts w:ascii="Arial Narrow" w:hAnsi="Arial Narrow"/>
      <w:color w:val="1F497D"/>
      <w:sz w:val="32"/>
    </w:rPr>
  </w:style>
  <w:style w:type="character" w:customStyle="1" w:styleId="Nadpis2Char">
    <w:name w:val="Nadpis 2 Char"/>
    <w:basedOn w:val="Predvolenpsmoodseku"/>
    <w:link w:val="Nadpis2"/>
    <w:rsid w:val="00863669"/>
    <w:rPr>
      <w:rFonts w:ascii="Arial Narrow" w:hAnsi="Arial Narrow"/>
      <w:color w:val="4F81BD"/>
      <w:sz w:val="28"/>
    </w:rPr>
  </w:style>
  <w:style w:type="character" w:customStyle="1" w:styleId="Nadpis3Char">
    <w:name w:val="Nadpis 3 Char"/>
    <w:basedOn w:val="Predvolenpsmoodseku"/>
    <w:link w:val="Nadpis3"/>
    <w:rsid w:val="004A2E54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dpis4Char">
    <w:name w:val="Nadpis 4 Char"/>
    <w:basedOn w:val="Predvolenpsmoodseku"/>
    <w:link w:val="Nadpis4"/>
    <w:rsid w:val="004A2E54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Zkladntext">
    <w:name w:val="Body Text"/>
    <w:basedOn w:val="Normlny"/>
    <w:link w:val="ZkladntextChar"/>
    <w:qFormat/>
    <w:rsid w:val="002C7266"/>
    <w:pPr>
      <w:numPr>
        <w:numId w:val="3"/>
      </w:numPr>
      <w:spacing w:before="60" w:after="60"/>
    </w:pPr>
    <w:rPr>
      <w:rFonts w:eastAsia="Times New Roman" w:cs="Times New Roman"/>
      <w:szCs w:val="20"/>
    </w:rPr>
  </w:style>
  <w:style w:type="character" w:customStyle="1" w:styleId="ZkladntextChar">
    <w:name w:val="Základný text Char"/>
    <w:basedOn w:val="Predvolenpsmoodseku"/>
    <w:link w:val="Zkladntext"/>
    <w:rsid w:val="002C7266"/>
    <w:rPr>
      <w:rFonts w:ascii="Calibri" w:eastAsia="Times New Roman" w:hAnsi="Calibri" w:cs="Times New Roman"/>
      <w:sz w:val="20"/>
      <w:szCs w:val="20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4A2E54"/>
  </w:style>
  <w:style w:type="character" w:customStyle="1" w:styleId="Nadpis5Char">
    <w:name w:val="Nadpis 5 Char"/>
    <w:basedOn w:val="Predvolenpsmoodseku"/>
    <w:link w:val="Nadpis5"/>
    <w:rsid w:val="004A2E54"/>
    <w:rPr>
      <w:rFonts w:asciiTheme="majorHAnsi" w:eastAsiaTheme="majorEastAsia" w:hAnsiTheme="majorHAnsi" w:cstheme="majorBidi"/>
      <w:color w:val="00133A" w:themeColor="accent1" w:themeShade="7F"/>
    </w:rPr>
  </w:style>
  <w:style w:type="character" w:styleId="Odkaznakomentr">
    <w:name w:val="annotation reference"/>
    <w:basedOn w:val="Predvolenpsmoodseku"/>
    <w:uiPriority w:val="99"/>
    <w:unhideWhenUsed/>
    <w:rsid w:val="0041681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41681A"/>
    <w:pPr>
      <w:spacing w:after="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41681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Hypertextovprepojenie">
    <w:name w:val="Hyperlink"/>
    <w:basedOn w:val="Predvolenpsmoodseku"/>
    <w:uiPriority w:val="99"/>
    <w:unhideWhenUsed/>
    <w:rsid w:val="000139A0"/>
    <w:rPr>
      <w:color w:val="3C8A2E" w:themeColor="hyperlink"/>
      <w:u w:val="single"/>
    </w:rPr>
  </w:style>
  <w:style w:type="table" w:styleId="Mriekatabuky">
    <w:name w:val="Table Grid"/>
    <w:aliases w:val="Deloitte table 3"/>
    <w:basedOn w:val="Normlnatabuka"/>
    <w:uiPriority w:val="59"/>
    <w:rsid w:val="00CA20AC"/>
    <w:pPr>
      <w:spacing w:after="0" w:line="240" w:lineRule="auto"/>
    </w:pPr>
    <w:rPr>
      <w:rFonts w:ascii="Tms Rmn" w:eastAsia="Times New Roman" w:hAnsi="Tms Rmn" w:cs="Times New Roman"/>
      <w:sz w:val="20"/>
      <w:szCs w:val="20"/>
      <w:lang w:val="en-AU"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edmetkomentra">
    <w:name w:val="annotation subject"/>
    <w:basedOn w:val="Textkomentra"/>
    <w:next w:val="Textkomentra"/>
    <w:link w:val="PredmetkomentraChar"/>
    <w:uiPriority w:val="99"/>
    <w:unhideWhenUsed/>
    <w:rsid w:val="007B107D"/>
    <w:pPr>
      <w:spacing w:after="200"/>
    </w:pPr>
    <w:rPr>
      <w:rFonts w:asciiTheme="minorHAnsi" w:eastAsiaTheme="minorHAnsi" w:hAnsiTheme="minorHAnsi" w:cstheme="minorBidi"/>
      <w:b/>
      <w:bCs/>
      <w:lang w:val="sk-SK"/>
    </w:rPr>
  </w:style>
  <w:style w:type="character" w:customStyle="1" w:styleId="PredmetkomentraChar">
    <w:name w:val="Predmet komentára Char"/>
    <w:basedOn w:val="TextkomentraChar"/>
    <w:link w:val="Predmetkomentra"/>
    <w:uiPriority w:val="99"/>
    <w:rsid w:val="007B107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Revzia">
    <w:name w:val="Revision"/>
    <w:hidden/>
    <w:uiPriority w:val="99"/>
    <w:semiHidden/>
    <w:rsid w:val="007B107D"/>
    <w:pPr>
      <w:spacing w:after="0" w:line="240" w:lineRule="auto"/>
    </w:pPr>
  </w:style>
  <w:style w:type="paragraph" w:customStyle="1" w:styleId="BodyText1">
    <w:name w:val="Body Text1"/>
    <w:qFormat/>
    <w:rsid w:val="00863669"/>
    <w:pPr>
      <w:spacing w:before="120" w:after="120" w:line="288" w:lineRule="auto"/>
      <w:jc w:val="both"/>
    </w:pPr>
    <w:rPr>
      <w:rFonts w:ascii="Calibri" w:eastAsia="Times New Roman" w:hAnsi="Calibri" w:cs="Times New Roman"/>
      <w:color w:val="000000"/>
      <w:sz w:val="20"/>
      <w:szCs w:val="48"/>
      <w:lang w:val="cs-CZ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6D5362"/>
    <w:pPr>
      <w:keepNext/>
      <w:keepLines/>
      <w:pageBreakBefore w:val="0"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001D58" w:themeColor="accent1" w:themeShade="BF"/>
      <w:sz w:val="28"/>
      <w:szCs w:val="28"/>
      <w:lang w:val="en-US" w:eastAsia="ja-JP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6D5362"/>
    <w:pPr>
      <w:spacing w:after="100"/>
      <w:ind w:left="0"/>
    </w:pPr>
  </w:style>
  <w:style w:type="paragraph" w:styleId="Obsah2">
    <w:name w:val="toc 2"/>
    <w:basedOn w:val="Normlny"/>
    <w:next w:val="Normlny"/>
    <w:autoRedefine/>
    <w:uiPriority w:val="39"/>
    <w:unhideWhenUsed/>
    <w:qFormat/>
    <w:rsid w:val="006D5362"/>
    <w:pPr>
      <w:spacing w:after="100"/>
      <w:ind w:left="200"/>
    </w:pPr>
  </w:style>
  <w:style w:type="paragraph" w:styleId="Obsah3">
    <w:name w:val="toc 3"/>
    <w:basedOn w:val="Normlny"/>
    <w:next w:val="Normlny"/>
    <w:autoRedefine/>
    <w:uiPriority w:val="39"/>
    <w:unhideWhenUsed/>
    <w:qFormat/>
    <w:rsid w:val="006D5362"/>
    <w:pPr>
      <w:spacing w:before="0" w:after="100" w:line="276" w:lineRule="auto"/>
      <w:ind w:left="440" w:firstLine="0"/>
    </w:pPr>
    <w:rPr>
      <w:rFonts w:asciiTheme="minorHAnsi" w:eastAsiaTheme="minorEastAsia" w:hAnsiTheme="minorHAnsi"/>
      <w:sz w:val="22"/>
      <w:lang w:val="en-US" w:eastAsia="ja-JP"/>
    </w:rPr>
  </w:style>
  <w:style w:type="character" w:customStyle="1" w:styleId="Nadpis6Char">
    <w:name w:val="Nadpis 6 Char"/>
    <w:basedOn w:val="Predvolenpsmoodseku"/>
    <w:link w:val="Nadpis6"/>
    <w:rsid w:val="00080CFF"/>
    <w:rPr>
      <w:rFonts w:ascii="Times New Roman" w:eastAsia="Times New Roman" w:hAnsi="Times New Roman" w:cs="Times New Roman"/>
      <w:i/>
      <w:iCs/>
      <w:color w:val="00133A"/>
      <w:sz w:val="24"/>
      <w:szCs w:val="20"/>
    </w:rPr>
  </w:style>
  <w:style w:type="character" w:customStyle="1" w:styleId="Nadpis7Char">
    <w:name w:val="Nadpis 7 Char"/>
    <w:basedOn w:val="Predvolenpsmoodseku"/>
    <w:link w:val="Nadpis7"/>
    <w:rsid w:val="00080CFF"/>
    <w:rPr>
      <w:rFonts w:ascii="Times New Roman" w:eastAsia="Times New Roman" w:hAnsi="Times New Roman" w:cs="Times New Roman"/>
      <w:i/>
      <w:iCs/>
      <w:color w:val="404040"/>
      <w:szCs w:val="20"/>
    </w:rPr>
  </w:style>
  <w:style w:type="character" w:customStyle="1" w:styleId="Nadpis8Char">
    <w:name w:val="Nadpis 8 Char"/>
    <w:basedOn w:val="Predvolenpsmoodseku"/>
    <w:link w:val="Nadpis8"/>
    <w:semiHidden/>
    <w:rsid w:val="00080CFF"/>
    <w:rPr>
      <w:rFonts w:ascii="Times New Roman" w:eastAsia="Times New Roman" w:hAnsi="Times New Roman" w:cs="Times New Roman"/>
      <w:i/>
      <w:color w:val="404040"/>
      <w:sz w:val="20"/>
      <w:szCs w:val="20"/>
    </w:rPr>
  </w:style>
  <w:style w:type="character" w:customStyle="1" w:styleId="Nadpis9Char">
    <w:name w:val="Nadpis 9 Char"/>
    <w:basedOn w:val="Predvolenpsmoodseku"/>
    <w:link w:val="Nadpis9"/>
    <w:semiHidden/>
    <w:rsid w:val="00080CFF"/>
    <w:rPr>
      <w:rFonts w:ascii="Times New Roman" w:eastAsia="Times New Roman" w:hAnsi="Times New Roman" w:cs="Times New Roman"/>
      <w:i/>
      <w:iCs/>
      <w:color w:val="404040"/>
      <w:sz w:val="18"/>
      <w:szCs w:val="20"/>
    </w:rPr>
  </w:style>
  <w:style w:type="character" w:styleId="slostrany">
    <w:name w:val="page number"/>
    <w:basedOn w:val="Predvolenpsmoodseku"/>
    <w:rsid w:val="00080CFF"/>
    <w:rPr>
      <w:rFonts w:ascii="Arial" w:hAnsi="Arial"/>
      <w:sz w:val="16"/>
    </w:rPr>
  </w:style>
  <w:style w:type="paragraph" w:customStyle="1" w:styleId="Legalentity">
    <w:name w:val="Legal entity"/>
    <w:basedOn w:val="Normlny"/>
    <w:rsid w:val="00080CFF"/>
    <w:pPr>
      <w:widowControl w:val="0"/>
      <w:suppressAutoHyphens/>
      <w:autoSpaceDE w:val="0"/>
      <w:autoSpaceDN w:val="0"/>
      <w:adjustRightInd w:val="0"/>
      <w:spacing w:before="0" w:after="90" w:line="180" w:lineRule="atLeast"/>
      <w:ind w:left="0" w:firstLine="0"/>
      <w:textAlignment w:val="center"/>
    </w:pPr>
    <w:rPr>
      <w:rFonts w:ascii="Times New Roman" w:eastAsia="Times New Roman" w:hAnsi="Times New Roman" w:cs="Times New Roman"/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080CFF"/>
    <w:pPr>
      <w:numPr>
        <w:numId w:val="8"/>
      </w:numPr>
      <w:tabs>
        <w:tab w:val="left" w:pos="873"/>
      </w:tabs>
      <w:spacing w:before="240" w:after="120" w:line="240" w:lineRule="auto"/>
      <w:ind w:left="357" w:hanging="357"/>
      <w:jc w:val="both"/>
    </w:pPr>
    <w:rPr>
      <w:rFonts w:ascii="Arial" w:eastAsia="Times New Roman" w:hAnsi="Arial" w:cs="Times New Roman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080CFF"/>
    <w:pPr>
      <w:spacing w:after="0" w:line="240" w:lineRule="auto"/>
    </w:pPr>
    <w:rPr>
      <w:rFonts w:ascii="Arial" w:eastAsia="Times New Roman" w:hAnsi="Arial" w:cs="Times New Roman"/>
      <w:b/>
      <w:color w:val="00A1DE"/>
      <w:sz w:val="24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080CFF"/>
    <w:pPr>
      <w:numPr>
        <w:ilvl w:val="1"/>
        <w:numId w:val="8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080CFF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080CFF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080CFF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80CFF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080CFF"/>
    <w:rPr>
      <w:rFonts w:ascii="Arial" w:hAnsi="Arial"/>
      <w:color w:val="000000"/>
      <w:sz w:val="18"/>
      <w:lang w:val="en-US"/>
    </w:rPr>
  </w:style>
  <w:style w:type="paragraph" w:customStyle="1" w:styleId="Captionbody">
    <w:name w:val="Caption body"/>
    <w:link w:val="CaptionbodyChar"/>
    <w:rsid w:val="00080CFF"/>
    <w:pPr>
      <w:spacing w:after="0" w:line="240" w:lineRule="auto"/>
    </w:pPr>
    <w:rPr>
      <w:rFonts w:ascii="Arial" w:hAnsi="Arial"/>
      <w:color w:val="000000"/>
      <w:sz w:val="18"/>
      <w:lang w:val="en-US"/>
    </w:rPr>
  </w:style>
  <w:style w:type="paragraph" w:customStyle="1" w:styleId="Captionheading">
    <w:name w:val="Caption heading"/>
    <w:basedOn w:val="Captionbody"/>
    <w:qFormat/>
    <w:rsid w:val="00080CFF"/>
    <w:rPr>
      <w:b/>
    </w:rPr>
  </w:style>
  <w:style w:type="paragraph" w:customStyle="1" w:styleId="smlouvabodytext">
    <w:name w:val="smlouva body text"/>
    <w:basedOn w:val="Normlny"/>
    <w:rsid w:val="00080CFF"/>
    <w:pPr>
      <w:spacing w:after="0" w:line="240" w:lineRule="auto"/>
      <w:ind w:left="0" w:firstLine="0"/>
      <w:jc w:val="both"/>
    </w:pPr>
    <w:rPr>
      <w:rFonts w:ascii="Times New Roman" w:eastAsia="Times" w:hAnsi="Times New Roman" w:cs="Times New Roman"/>
      <w:noProof/>
      <w:sz w:val="22"/>
      <w:szCs w:val="20"/>
    </w:rPr>
  </w:style>
  <w:style w:type="paragraph" w:customStyle="1" w:styleId="Bulletslevel1">
    <w:name w:val="Bullets level 1"/>
    <w:basedOn w:val="Normlny"/>
    <w:link w:val="Bulletslevel1Char"/>
    <w:qFormat/>
    <w:rsid w:val="00080CFF"/>
    <w:pPr>
      <w:numPr>
        <w:numId w:val="6"/>
      </w:numPr>
      <w:spacing w:after="0" w:line="240" w:lineRule="auto"/>
      <w:ind w:left="360"/>
    </w:pPr>
    <w:rPr>
      <w:rFonts w:ascii="Times New Roman" w:eastAsia="Times" w:hAnsi="Times New Roman" w:cs="Times New Roman"/>
      <w:color w:val="000000"/>
      <w:sz w:val="22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080CFF"/>
    <w:rPr>
      <w:rFonts w:ascii="Times New Roman" w:eastAsia="Times" w:hAnsi="Times New Roman" w:cs="Times New Roman"/>
      <w:color w:val="000000"/>
      <w:szCs w:val="20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080CFF"/>
    <w:pPr>
      <w:numPr>
        <w:numId w:val="7"/>
      </w:numPr>
      <w:tabs>
        <w:tab w:val="left" w:pos="567"/>
      </w:tabs>
      <w:spacing w:after="0" w:line="240" w:lineRule="auto"/>
    </w:pPr>
    <w:rPr>
      <w:rFonts w:ascii="Times New Roman" w:eastAsia="Times" w:hAnsi="Times New Roman" w:cs="Times New Roman"/>
      <w:color w:val="000000"/>
      <w:sz w:val="22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080CFF"/>
    <w:rPr>
      <w:rFonts w:ascii="Times New Roman" w:eastAsia="Times" w:hAnsi="Times New Roman" w:cs="Times New Roman"/>
      <w:color w:val="000000"/>
      <w:szCs w:val="20"/>
      <w:lang w:val="en-GB"/>
    </w:rPr>
  </w:style>
  <w:style w:type="paragraph" w:customStyle="1" w:styleId="PulloutQuote">
    <w:name w:val="Pullout Quote"/>
    <w:rsid w:val="00080CFF"/>
    <w:pPr>
      <w:pBdr>
        <w:top w:val="single" w:sz="4" w:space="4" w:color="00A1DE"/>
      </w:pBdr>
      <w:suppressAutoHyphens/>
      <w:spacing w:after="0" w:line="320" w:lineRule="exact"/>
    </w:pPr>
    <w:rPr>
      <w:rFonts w:ascii="Times New Roman" w:eastAsia="Times" w:hAnsi="Times New Roman" w:cs="Times New Roman"/>
      <w:color w:val="00A1DE"/>
      <w:sz w:val="32"/>
      <w:szCs w:val="20"/>
      <w:lang w:val="en-GB"/>
    </w:rPr>
  </w:style>
  <w:style w:type="paragraph" w:customStyle="1" w:styleId="Highlight1">
    <w:name w:val="Highlight 1"/>
    <w:basedOn w:val="Normlny"/>
    <w:qFormat/>
    <w:rsid w:val="00080CFF"/>
    <w:pPr>
      <w:spacing w:before="0" w:after="0" w:line="240" w:lineRule="auto"/>
      <w:ind w:left="0" w:firstLine="0"/>
    </w:pPr>
    <w:rPr>
      <w:rFonts w:ascii="Times New Roman" w:eastAsia="Times New Roman" w:hAnsi="Times New Roman" w:cs="Times New Roman"/>
      <w:b/>
      <w:color w:val="3C8A2E"/>
      <w:szCs w:val="16"/>
      <w:lang w:val="cs-CZ"/>
    </w:rPr>
  </w:style>
  <w:style w:type="paragraph" w:customStyle="1" w:styleId="Highlight2">
    <w:name w:val="Highlight 2"/>
    <w:basedOn w:val="Highlight1"/>
    <w:qFormat/>
    <w:rsid w:val="00080CFF"/>
    <w:rPr>
      <w:color w:val="92D400"/>
    </w:rPr>
  </w:style>
  <w:style w:type="table" w:customStyle="1" w:styleId="Deloittetable1">
    <w:name w:val="Deloitte table 1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080CFF"/>
    <w:pPr>
      <w:spacing w:before="0" w:after="240" w:line="240" w:lineRule="auto"/>
      <w:ind w:left="720" w:firstLine="0"/>
    </w:pPr>
    <w:rPr>
      <w:rFonts w:ascii="Times New Roman" w:eastAsia="Times New Roman" w:hAnsi="Times New Roman" w:cs="Times New Roman"/>
      <w:sz w:val="22"/>
      <w:szCs w:val="20"/>
    </w:rPr>
  </w:style>
  <w:style w:type="table" w:customStyle="1" w:styleId="Deloittetable2">
    <w:name w:val="Deloitte table 2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080C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/>
  </w:style>
  <w:style w:type="table" w:customStyle="1" w:styleId="Deloittetable6">
    <w:name w:val="Deloitte table 6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080C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080CFF"/>
    <w:pPr>
      <w:spacing w:after="0" w:line="240" w:lineRule="auto"/>
      <w:contextualSpacing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080CFF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080CF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080CF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en-US"/>
    </w:rPr>
    <w:tblPr>
      <w:tblStyleRowBandSize w:val="1"/>
      <w:tblStyleColBandSize w:val="1"/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080CFF"/>
    <w:pPr>
      <w:spacing w:after="0" w:line="240" w:lineRule="auto"/>
    </w:pPr>
    <w:rPr>
      <w:rFonts w:ascii="Arial" w:eastAsia="Times New Roman" w:hAnsi="Arial" w:cs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paragraph" w:styleId="Obsah5">
    <w:name w:val="toc 5"/>
    <w:basedOn w:val="Normlny"/>
    <w:next w:val="Normlny"/>
    <w:autoRedefine/>
    <w:uiPriority w:val="39"/>
    <w:rsid w:val="00080CFF"/>
    <w:pPr>
      <w:spacing w:before="0" w:after="100" w:line="240" w:lineRule="auto"/>
      <w:ind w:left="960" w:firstLine="0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Highlight3">
    <w:name w:val="Highlight 3"/>
    <w:basedOn w:val="Highlight2"/>
    <w:qFormat/>
    <w:rsid w:val="00080CFF"/>
    <w:rPr>
      <w:color w:val="00A1DE"/>
    </w:rPr>
  </w:style>
  <w:style w:type="table" w:customStyle="1" w:styleId="Deloittetable31">
    <w:name w:val="Deloitte table 31"/>
    <w:basedOn w:val="Normlnatabuka"/>
    <w:next w:val="Mriekatabuky"/>
    <w:uiPriority w:val="59"/>
    <w:rsid w:val="008C3E4C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numbering" w:customStyle="1" w:styleId="NoList1">
    <w:name w:val="No List1"/>
    <w:next w:val="Bezzoznamu"/>
    <w:uiPriority w:val="99"/>
    <w:semiHidden/>
    <w:unhideWhenUsed/>
    <w:rsid w:val="003D7106"/>
  </w:style>
  <w:style w:type="table" w:customStyle="1" w:styleId="Deloittetable32">
    <w:name w:val="Deloitte table 32"/>
    <w:basedOn w:val="Normlnatabuka"/>
    <w:next w:val="Mriekatabuky"/>
    <w:uiPriority w:val="59"/>
    <w:rsid w:val="003D7106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customStyle="1" w:styleId="Char2">
    <w:name w:val="Char2"/>
    <w:basedOn w:val="Normlny"/>
    <w:link w:val="Odkaznapoznmkupodiarou"/>
    <w:uiPriority w:val="99"/>
    <w:rsid w:val="005E698E"/>
    <w:pPr>
      <w:spacing w:before="0" w:after="160" w:line="240" w:lineRule="exact"/>
      <w:ind w:left="0" w:firstLine="0"/>
    </w:pPr>
    <w:rPr>
      <w:rFonts w:asciiTheme="minorHAnsi" w:hAnsiTheme="minorHAnsi"/>
      <w:sz w:val="22"/>
      <w:vertAlign w:val="superscript"/>
    </w:rPr>
  </w:style>
  <w:style w:type="paragraph" w:customStyle="1" w:styleId="nadpis30">
    <w:name w:val="nadpis 3"/>
    <w:basedOn w:val="Nadpis3"/>
    <w:uiPriority w:val="99"/>
    <w:rsid w:val="00853FEC"/>
    <w:pPr>
      <w:numPr>
        <w:ilvl w:val="0"/>
        <w:numId w:val="0"/>
      </w:numPr>
      <w:tabs>
        <w:tab w:val="num" w:pos="1163"/>
      </w:tabs>
      <w:spacing w:before="0" w:line="240" w:lineRule="auto"/>
      <w:ind w:left="1163" w:hanging="454"/>
    </w:pPr>
    <w:rPr>
      <w:bCs/>
      <w:sz w:val="28"/>
      <w:szCs w:val="2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8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Deloitte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278E0-7D82-4E56-8C71-4A634CF26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21</Pages>
  <Words>6161</Words>
  <Characters>35124</Characters>
  <Application>Microsoft Office Word</Application>
  <DocSecurity>0</DocSecurity>
  <Lines>292</Lines>
  <Paragraphs>82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Central Europe</Company>
  <LinksUpToDate>false</LinksUpToDate>
  <CharactersWithSpaces>41203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Kúdelová, Lucia</dc:creator>
  <cp:lastModifiedBy>21</cp:lastModifiedBy>
  <cp:revision>5</cp:revision>
  <cp:lastPrinted>2016-03-23T06:44:00Z</cp:lastPrinted>
  <dcterms:created xsi:type="dcterms:W3CDTF">2017-11-13T14:44:00Z</dcterms:created>
  <dcterms:modified xsi:type="dcterms:W3CDTF">2017-11-20T08:06:00Z</dcterms:modified>
</cp:coreProperties>
</file>